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EAA6" w14:textId="0B382107" w:rsidR="0014401B" w:rsidRDefault="0014401B" w:rsidP="0014401B">
      <w:pPr>
        <w:pStyle w:val="CRCoverPage"/>
        <w:tabs>
          <w:tab w:val="right" w:pos="9639"/>
        </w:tabs>
        <w:spacing w:after="0"/>
        <w:rPr>
          <w:b/>
          <w:noProof/>
          <w:sz w:val="24"/>
        </w:rPr>
      </w:pPr>
      <w:r>
        <w:rPr>
          <w:b/>
          <w:noProof/>
          <w:sz w:val="24"/>
        </w:rPr>
        <w:t>3GPP TSG-SA WG6 Meeting #</w:t>
      </w:r>
      <w:r w:rsidR="00234F73">
        <w:rPr>
          <w:b/>
          <w:noProof/>
          <w:sz w:val="24"/>
        </w:rPr>
        <w:t>40</w:t>
      </w:r>
      <w:r>
        <w:rPr>
          <w:b/>
          <w:noProof/>
          <w:sz w:val="24"/>
        </w:rPr>
        <w:t>-e</w:t>
      </w:r>
      <w:r>
        <w:rPr>
          <w:b/>
          <w:noProof/>
          <w:sz w:val="24"/>
        </w:rPr>
        <w:tab/>
        <w:t>S6-20</w:t>
      </w:r>
      <w:r w:rsidR="003048F9">
        <w:rPr>
          <w:b/>
          <w:noProof/>
          <w:sz w:val="24"/>
        </w:rPr>
        <w:t>2147</w:t>
      </w:r>
    </w:p>
    <w:p w14:paraId="75406C71" w14:textId="37CD3991" w:rsidR="001E41F3" w:rsidRDefault="0014401B" w:rsidP="0014401B">
      <w:pPr>
        <w:pStyle w:val="CRCoverPage"/>
        <w:tabs>
          <w:tab w:val="right" w:pos="9639"/>
        </w:tabs>
        <w:spacing w:after="0"/>
        <w:rPr>
          <w:b/>
          <w:noProof/>
          <w:sz w:val="24"/>
        </w:rPr>
      </w:pPr>
      <w:r>
        <w:rPr>
          <w:b/>
          <w:noProof/>
          <w:sz w:val="24"/>
        </w:rPr>
        <w:t>e-meeting, 1</w:t>
      </w:r>
      <w:r w:rsidR="00234F73">
        <w:rPr>
          <w:b/>
          <w:noProof/>
          <w:sz w:val="24"/>
        </w:rPr>
        <w:t>6</w:t>
      </w:r>
      <w:r>
        <w:rPr>
          <w:b/>
          <w:noProof/>
          <w:sz w:val="24"/>
          <w:vertAlign w:val="superscript"/>
        </w:rPr>
        <w:t>th</w:t>
      </w:r>
      <w:r>
        <w:rPr>
          <w:rFonts w:cs="Arial"/>
          <w:b/>
          <w:bCs/>
          <w:sz w:val="22"/>
        </w:rPr>
        <w:t xml:space="preserve"> – 2</w:t>
      </w:r>
      <w:r w:rsidR="00234F73">
        <w:rPr>
          <w:rFonts w:cs="Arial"/>
          <w:b/>
          <w:bCs/>
          <w:sz w:val="22"/>
        </w:rPr>
        <w:t>4</w:t>
      </w:r>
      <w:r>
        <w:rPr>
          <w:rFonts w:cs="Arial"/>
          <w:b/>
          <w:bCs/>
          <w:sz w:val="22"/>
          <w:vertAlign w:val="superscript"/>
        </w:rPr>
        <w:t>th</w:t>
      </w:r>
      <w:r>
        <w:rPr>
          <w:rFonts w:cs="Arial"/>
          <w:b/>
          <w:bCs/>
          <w:sz w:val="22"/>
        </w:rPr>
        <w:t xml:space="preserve"> </w:t>
      </w:r>
      <w:r w:rsidR="00234F73">
        <w:rPr>
          <w:rFonts w:cs="Arial"/>
          <w:b/>
          <w:bCs/>
          <w:sz w:val="22"/>
        </w:rPr>
        <w:t>November</w:t>
      </w:r>
      <w:r>
        <w:rPr>
          <w:rFonts w:cs="Arial"/>
          <w:b/>
          <w:bCs/>
          <w:sz w:val="22"/>
        </w:rPr>
        <w:t xml:space="preserve"> </w:t>
      </w:r>
      <w:r>
        <w:rPr>
          <w:b/>
          <w:noProof/>
          <w:sz w:val="24"/>
        </w:rPr>
        <w:t>2020</w:t>
      </w:r>
      <w:r w:rsidR="00A906FC">
        <w:rPr>
          <w:rFonts w:cs="Arial"/>
          <w:b/>
          <w:bCs/>
          <w:sz w:val="22"/>
        </w:rPr>
        <w:tab/>
      </w:r>
      <w:r w:rsidR="002F52C8">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D48D012" w:rsidR="001E41F3" w:rsidRPr="00410371" w:rsidRDefault="003627A1" w:rsidP="00731982">
            <w:pPr>
              <w:pStyle w:val="CRCoverPage"/>
              <w:spacing w:after="0"/>
              <w:jc w:val="right"/>
              <w:rPr>
                <w:b/>
                <w:noProof/>
                <w:sz w:val="28"/>
              </w:rPr>
            </w:pPr>
            <w:r>
              <w:fldChar w:fldCharType="begin"/>
            </w:r>
            <w:r>
              <w:instrText xml:space="preserve"> DOCPROPERTY  Spec#  \* MERGEFORMAT </w:instrText>
            </w:r>
            <w:r>
              <w:fldChar w:fldCharType="separate"/>
            </w:r>
            <w:r w:rsidR="00731982">
              <w:rPr>
                <w:b/>
                <w:noProof/>
                <w:sz w:val="28"/>
              </w:rPr>
              <w:t>23.282</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A0980CA" w:rsidR="001E41F3" w:rsidRPr="00410371" w:rsidRDefault="00497C45" w:rsidP="00497C45">
            <w:pPr>
              <w:pStyle w:val="CRCoverPage"/>
              <w:spacing w:after="0"/>
              <w:rPr>
                <w:noProof/>
              </w:rPr>
            </w:pPr>
            <w:r>
              <w:rPr>
                <w:b/>
                <w:noProof/>
                <w:sz w:val="28"/>
              </w:rPr>
              <w:t>0252</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177FD16A" w:rsidR="001E41F3" w:rsidRPr="00410371" w:rsidRDefault="003627A1" w:rsidP="00731982">
            <w:pPr>
              <w:pStyle w:val="CRCoverPage"/>
              <w:spacing w:after="0"/>
              <w:jc w:val="center"/>
              <w:rPr>
                <w:b/>
                <w:noProof/>
              </w:rPr>
            </w:pPr>
            <w:r>
              <w:fldChar w:fldCharType="begin"/>
            </w:r>
            <w:r>
              <w:instrText xml:space="preserve"> DOCPROPERTY  Revision  \* MERGEFORMAT </w:instrText>
            </w:r>
            <w:r>
              <w:fldChar w:fldCharType="separate"/>
            </w:r>
            <w:r w:rsidR="00731982">
              <w:rPr>
                <w:b/>
                <w:noProof/>
                <w:sz w:val="28"/>
              </w:rPr>
              <w: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0CD226B" w:rsidR="001E41F3" w:rsidRPr="00410371" w:rsidRDefault="003627A1" w:rsidP="00731982">
            <w:pPr>
              <w:pStyle w:val="CRCoverPage"/>
              <w:spacing w:after="0"/>
              <w:jc w:val="center"/>
              <w:rPr>
                <w:noProof/>
                <w:sz w:val="28"/>
              </w:rPr>
            </w:pPr>
            <w:r>
              <w:fldChar w:fldCharType="begin"/>
            </w:r>
            <w:r>
              <w:instrText xml:space="preserve"> DOCPROPERTY  Version  \* MERGEFORMAT </w:instrText>
            </w:r>
            <w:r>
              <w:fldChar w:fldCharType="separate"/>
            </w:r>
            <w:r w:rsidR="00731982">
              <w:rPr>
                <w:b/>
                <w:noProof/>
                <w:sz w:val="28"/>
              </w:rPr>
              <w:t>17.4.0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3137E1C7" w:rsidR="00F25D98" w:rsidRDefault="00745C4D"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3421EB96" w:rsidR="00F25D98" w:rsidRDefault="00745C4D" w:rsidP="001E41F3">
            <w:pPr>
              <w:pStyle w:val="CRCoverPage"/>
              <w:spacing w:after="0"/>
              <w:jc w:val="center"/>
              <w:rPr>
                <w:b/>
                <w:caps/>
                <w:noProof/>
              </w:rPr>
            </w:pPr>
            <w:r>
              <w:rPr>
                <w:b/>
                <w:caps/>
                <w:noProof/>
              </w:rPr>
              <w:t>X</w:t>
            </w: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7777777"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2F12C255" w:rsidR="001E41F3" w:rsidRDefault="00037A7E" w:rsidP="0018211A">
            <w:pPr>
              <w:pStyle w:val="CRCoverPage"/>
              <w:spacing w:after="0"/>
              <w:ind w:left="100"/>
              <w:rPr>
                <w:noProof/>
              </w:rPr>
            </w:pPr>
            <w:r w:rsidRPr="00037A7E">
              <w:rPr>
                <w:noProof/>
              </w:rPr>
              <w:t>Depositing file contents distributed via FD communication using HTTP into MCData message store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02C92F42" w:rsidR="001E41F3" w:rsidRDefault="0018211A">
            <w:pPr>
              <w:pStyle w:val="CRCoverPage"/>
              <w:spacing w:after="0"/>
              <w:ind w:left="100"/>
              <w:rPr>
                <w:noProof/>
              </w:rPr>
            </w:pPr>
            <w:r>
              <w:rPr>
                <w:noProof/>
              </w:rPr>
              <w:t>Samsung</w:t>
            </w:r>
            <w:r w:rsidR="009D5AEF">
              <w:rPr>
                <w:noProof/>
              </w:rPr>
              <w:t>,AT</w:t>
            </w:r>
            <w:r w:rsidR="00416787">
              <w:rPr>
                <w:noProof/>
              </w:rPr>
              <w:t>&amp;</w:t>
            </w:r>
            <w:r w:rsidR="009D5AEF">
              <w:rPr>
                <w:noProof/>
              </w:rPr>
              <w:t>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740B6D1D" w:rsidR="001E41F3" w:rsidRDefault="0018211A">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5A1EC8B3" w:rsidR="001E41F3" w:rsidRDefault="0018211A" w:rsidP="0018211A">
            <w:pPr>
              <w:pStyle w:val="CRCoverPage"/>
              <w:spacing w:after="0"/>
              <w:ind w:left="100"/>
              <w:rPr>
                <w:noProof/>
              </w:rPr>
            </w:pPr>
            <w:r>
              <w:t>2020</w:t>
            </w:r>
            <w:r w:rsidR="002F52C8">
              <w:t>-</w:t>
            </w:r>
            <w:r w:rsidR="00D42DF1">
              <w:t>10</w:t>
            </w:r>
            <w:r w:rsidR="002F52C8">
              <w:t>-</w:t>
            </w:r>
            <w:r w:rsidR="00D42DF1">
              <w:t>11</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9BC2602" w:rsidR="001E41F3" w:rsidRDefault="0018211A"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2EF6F31" w:rsidR="001E41F3" w:rsidRDefault="002F52C8">
            <w:pPr>
              <w:pStyle w:val="CRCoverPage"/>
              <w:spacing w:after="0"/>
              <w:ind w:left="100"/>
              <w:rPr>
                <w:noProof/>
              </w:rPr>
            </w:pPr>
            <w:r>
              <w:t>Rel-</w:t>
            </w:r>
            <w:r w:rsidR="0018211A">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5537A83D" w:rsidR="001E41F3" w:rsidRDefault="00CE0665" w:rsidP="005A743C">
            <w:pPr>
              <w:pStyle w:val="CRCoverPage"/>
              <w:spacing w:after="0"/>
              <w:ind w:left="100"/>
              <w:rPr>
                <w:noProof/>
              </w:rPr>
            </w:pPr>
            <w:r>
              <w:rPr>
                <w:noProof/>
              </w:rPr>
              <w:t>Currently there is only procedures for outgoing/incoming SDS communication being stored as an object into the MCData user account in the MCData message store</w:t>
            </w:r>
            <w:r w:rsidR="00A3744C">
              <w:rPr>
                <w:noProof/>
              </w:rPr>
              <w:t xml:space="preserve"> which implicitly handles the FD requests over http also</w:t>
            </w:r>
            <w:r w:rsidR="00931EE2">
              <w:rPr>
                <w:noProof/>
              </w:rPr>
              <w:t>.</w:t>
            </w:r>
            <w:r>
              <w:rPr>
                <w:noProof/>
              </w:rPr>
              <w:t xml:space="preserve"> </w:t>
            </w:r>
            <w:r w:rsidR="00A3744C">
              <w:rPr>
                <w:noProof/>
              </w:rPr>
              <w:t>But there is no procedure of how the shared file content is stored into MCData user’s storage area in the MCData message store.</w:t>
            </w:r>
            <w:r>
              <w:rPr>
                <w:noProof/>
              </w:rPr>
              <w:t>Procedures for storing the FD communications</w:t>
            </w:r>
            <w:r w:rsidR="005A743C">
              <w:rPr>
                <w:noProof/>
              </w:rPr>
              <w:t xml:space="preserve"> using http </w:t>
            </w:r>
            <w:r>
              <w:rPr>
                <w:noProof/>
              </w:rPr>
              <w:t>are missing. This CR brings in the procedures</w:t>
            </w:r>
            <w:r w:rsidR="006C695B">
              <w:rPr>
                <w:noProof/>
              </w:rPr>
              <w:t xml:space="preserve"> and changes required</w:t>
            </w:r>
            <w:r>
              <w:rPr>
                <w:noProof/>
              </w:rPr>
              <w:t xml:space="preserve"> for storing the </w:t>
            </w:r>
            <w:r w:rsidR="00D0194C">
              <w:rPr>
                <w:noProof/>
              </w:rPr>
              <w:t xml:space="preserve">file contents distributed using </w:t>
            </w:r>
            <w:r>
              <w:rPr>
                <w:noProof/>
              </w:rPr>
              <w:t xml:space="preserve">FD communication </w:t>
            </w:r>
            <w:r w:rsidR="00D0194C">
              <w:rPr>
                <w:noProof/>
              </w:rPr>
              <w:t xml:space="preserve">using HTTP </w:t>
            </w:r>
            <w:r>
              <w:rPr>
                <w:noProof/>
              </w:rPr>
              <w:t>into the MCData message store</w:t>
            </w:r>
            <w:r w:rsidR="00D0194C">
              <w:rPr>
                <w:noProof/>
              </w:rPr>
              <w:t xml:space="preserve"> account of the user</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C6F71" w14:textId="77777777" w:rsidR="006C695B" w:rsidRDefault="006C695B" w:rsidP="006C695B">
            <w:pPr>
              <w:pStyle w:val="CRCoverPage"/>
              <w:numPr>
                <w:ilvl w:val="0"/>
                <w:numId w:val="6"/>
              </w:numPr>
              <w:spacing w:after="0"/>
              <w:rPr>
                <w:noProof/>
              </w:rPr>
            </w:pPr>
            <w:r>
              <w:rPr>
                <w:noProof/>
              </w:rPr>
              <w:t>Section 5.10 is updated to add an architecture requirement for MCData message store that it retieves the file from MCData content server and stores it in user account space.</w:t>
            </w:r>
          </w:p>
          <w:p w14:paraId="4C6F7CE0" w14:textId="1CE53E51" w:rsidR="006C695B" w:rsidRDefault="006C695B" w:rsidP="006C695B">
            <w:pPr>
              <w:pStyle w:val="CRCoverPage"/>
              <w:numPr>
                <w:ilvl w:val="0"/>
                <w:numId w:val="6"/>
              </w:numPr>
              <w:spacing w:after="0"/>
              <w:rPr>
                <w:noProof/>
              </w:rPr>
            </w:pPr>
            <w:r>
              <w:rPr>
                <w:noProof/>
              </w:rPr>
              <w:t>New interface MCData-FD-7 is added in FD Functional model between MCData message store and Content server which enables the MCData message store to retrieve the file content from MCData content server and also enables the MCData content server to retrieve the file from Message store account of the user for distributing it.</w:t>
            </w:r>
          </w:p>
          <w:p w14:paraId="21945C4E" w14:textId="0E181424" w:rsidR="00B90F23" w:rsidRDefault="00B90F23" w:rsidP="006C695B">
            <w:pPr>
              <w:pStyle w:val="CRCoverPage"/>
              <w:numPr>
                <w:ilvl w:val="0"/>
                <w:numId w:val="6"/>
              </w:numPr>
              <w:spacing w:after="0"/>
              <w:rPr>
                <w:noProof/>
              </w:rPr>
            </w:pPr>
            <w:r>
              <w:rPr>
                <w:noProof/>
              </w:rPr>
              <w:t>MCData-FD-7 reference point description</w:t>
            </w:r>
          </w:p>
          <w:p w14:paraId="2F6D8D6F" w14:textId="130D16F5" w:rsidR="006C695B" w:rsidRPr="00BD1662" w:rsidRDefault="006C695B" w:rsidP="006C695B">
            <w:pPr>
              <w:pStyle w:val="CRCoverPage"/>
              <w:numPr>
                <w:ilvl w:val="0"/>
                <w:numId w:val="6"/>
              </w:numPr>
              <w:spacing w:after="0"/>
              <w:rPr>
                <w:noProof/>
              </w:rPr>
            </w:pPr>
            <w:proofErr w:type="gramStart"/>
            <w:r w:rsidRPr="003354E6">
              <w:rPr>
                <w:rFonts w:eastAsia="SimSun"/>
              </w:rPr>
              <w:t>7.</w:t>
            </w:r>
            <w:r>
              <w:rPr>
                <w:rFonts w:eastAsia="SimSun"/>
              </w:rPr>
              <w:t>5</w:t>
            </w:r>
            <w:r w:rsidRPr="003354E6">
              <w:rPr>
                <w:rFonts w:eastAsia="SimSun"/>
              </w:rPr>
              <w:t>.2.1.</w:t>
            </w:r>
            <w:r>
              <w:rPr>
                <w:rFonts w:eastAsia="SimSun"/>
              </w:rPr>
              <w:t>5 :</w:t>
            </w:r>
            <w:proofErr w:type="gramEnd"/>
            <w:r>
              <w:rPr>
                <w:rFonts w:eastAsia="SimSun"/>
              </w:rPr>
              <w:t xml:space="preserve"> New IE Deposit file indicator is added in the FD request to indicate that the distributed file to be stored into the Message store</w:t>
            </w:r>
          </w:p>
          <w:p w14:paraId="78367703" w14:textId="37A40375" w:rsidR="00BD1662" w:rsidRDefault="00BD1662" w:rsidP="00BD1662">
            <w:pPr>
              <w:pStyle w:val="CRCoverPage"/>
              <w:numPr>
                <w:ilvl w:val="0"/>
                <w:numId w:val="6"/>
              </w:numPr>
              <w:spacing w:after="0"/>
              <w:rPr>
                <w:noProof/>
              </w:rPr>
            </w:pPr>
            <w:r w:rsidRPr="00BD1662">
              <w:rPr>
                <w:noProof/>
              </w:rPr>
              <w:t>7.13.3.1.13</w:t>
            </w:r>
            <w:r w:rsidRPr="00BD1662">
              <w:rPr>
                <w:noProof/>
              </w:rPr>
              <w:tab/>
              <w:t>MCData deposit an object request</w:t>
            </w:r>
            <w:r>
              <w:rPr>
                <w:noProof/>
              </w:rPr>
              <w:t xml:space="preserve"> : New IE retrieve file indication is added which is used to instruct the MCData message store to retrieve the file from content server and store locally into MCData user’s account.</w:t>
            </w:r>
          </w:p>
          <w:p w14:paraId="2A256D22" w14:textId="488FD46F" w:rsidR="003B3E9C" w:rsidRPr="006C695B" w:rsidRDefault="003B3E9C" w:rsidP="003B3E9C">
            <w:pPr>
              <w:pStyle w:val="CRCoverPage"/>
              <w:numPr>
                <w:ilvl w:val="0"/>
                <w:numId w:val="6"/>
              </w:numPr>
              <w:spacing w:after="0"/>
              <w:rPr>
                <w:noProof/>
              </w:rPr>
            </w:pPr>
            <w:r w:rsidRPr="003B3E9C">
              <w:rPr>
                <w:noProof/>
              </w:rPr>
              <w:t>7.13.3.8.2</w:t>
            </w:r>
            <w:r w:rsidRPr="003B3E9C">
              <w:rPr>
                <w:noProof/>
              </w:rPr>
              <w:tab/>
              <w:t>Procedure</w:t>
            </w:r>
            <w:r>
              <w:rPr>
                <w:noProof/>
              </w:rPr>
              <w:t xml:space="preserve"> is modified to contain optional steps which is needed for depositing the file contents into the MCData message store account on the sending side.</w:t>
            </w:r>
          </w:p>
          <w:p w14:paraId="69DCCBF3" w14:textId="4A28E5DB" w:rsidR="006C695B" w:rsidRDefault="000F325D" w:rsidP="006C695B">
            <w:pPr>
              <w:pStyle w:val="CRCoverPage"/>
              <w:numPr>
                <w:ilvl w:val="0"/>
                <w:numId w:val="6"/>
              </w:numPr>
              <w:spacing w:after="0"/>
              <w:rPr>
                <w:noProof/>
              </w:rPr>
            </w:pPr>
            <w:r>
              <w:lastRenderedPageBreak/>
              <w:t>7.13.3.1.41, 7.13.3.1.42</w:t>
            </w:r>
            <w:r w:rsidR="006C695B">
              <w:t xml:space="preserve"> New information flow added which message store client uses to request the Message store to </w:t>
            </w:r>
            <w:r w:rsidR="00A132F3">
              <w:t xml:space="preserve">retrieve the received file content from content server and store locally into the </w:t>
            </w:r>
            <w:proofErr w:type="spellStart"/>
            <w:r w:rsidR="00A132F3">
              <w:t>MCData</w:t>
            </w:r>
            <w:proofErr w:type="spellEnd"/>
            <w:r w:rsidR="00A132F3">
              <w:t xml:space="preserve"> user’s account</w:t>
            </w:r>
          </w:p>
          <w:p w14:paraId="650D3B30" w14:textId="043BB286" w:rsidR="006C695B" w:rsidRDefault="006C695B" w:rsidP="006C695B">
            <w:pPr>
              <w:pStyle w:val="CRCoverPage"/>
              <w:numPr>
                <w:ilvl w:val="0"/>
                <w:numId w:val="6"/>
              </w:numPr>
              <w:spacing w:after="0"/>
              <w:rPr>
                <w:noProof/>
              </w:rPr>
            </w:pPr>
            <w:r>
              <w:t>Procedure flow of how the file is deposited into the message store account of the user</w:t>
            </w:r>
            <w:r w:rsidR="00A132F3">
              <w:t xml:space="preserve"> – Recipient side</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79629ECE" w:rsidR="001E41F3" w:rsidRDefault="00F62BBF">
            <w:pPr>
              <w:pStyle w:val="CRCoverPage"/>
              <w:spacing w:after="0"/>
              <w:ind w:left="100"/>
              <w:rPr>
                <w:noProof/>
              </w:rPr>
            </w:pPr>
            <w:r>
              <w:rPr>
                <w:noProof/>
              </w:rPr>
              <w:t>MCData FD related communications will not be stored into the MCData message store which will lead to bad end user experience.</w:t>
            </w:r>
            <w:r w:rsidR="00391A1A">
              <w:rPr>
                <w:noProof/>
              </w:rPr>
              <w:t xml:space="preserve"> </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B7BD8B0" w:rsidR="001E41F3" w:rsidRDefault="000F325D">
            <w:pPr>
              <w:pStyle w:val="CRCoverPage"/>
              <w:spacing w:after="0"/>
              <w:ind w:left="100"/>
              <w:rPr>
                <w:noProof/>
              </w:rPr>
            </w:pPr>
            <w:r>
              <w:rPr>
                <w:noProof/>
              </w:rPr>
              <w:t xml:space="preserve">5.10, 6.6.1, 6.6.4.1.6, 7.5.2.1.5, </w:t>
            </w:r>
            <w:r w:rsidR="002F3D3E">
              <w:rPr>
                <w:noProof/>
              </w:rPr>
              <w:t xml:space="preserve">7.13.3.1.13, 7.13.3.8.2, </w:t>
            </w:r>
            <w:bookmarkStart w:id="2" w:name="_GoBack"/>
            <w:bookmarkEnd w:id="2"/>
            <w:r>
              <w:rPr>
                <w:noProof/>
              </w:rPr>
              <w:t xml:space="preserve">7.13.3.1.41(new), 7.13.3.1.42(new), 7.13.3.20(new), </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439FFB59" w:rsidR="001E41F3" w:rsidRDefault="00391A1A">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B7A5833" w:rsidR="001E41F3" w:rsidRDefault="00391A1A">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4F9698AF" w:rsidR="001E41F3" w:rsidRDefault="00391A1A">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758BC9CF" w14:textId="77777777" w:rsidR="00726BB7" w:rsidRDefault="00726BB7" w:rsidP="00726BB7">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17E1B5C" w14:textId="77777777" w:rsidR="00726BB7" w:rsidRDefault="00726BB7" w:rsidP="00726BB7">
      <w:pPr>
        <w:pStyle w:val="Heading2"/>
      </w:pPr>
      <w:bookmarkStart w:id="3" w:name="_Toc51852835"/>
      <w:r>
        <w:t>5.10</w:t>
      </w:r>
      <w:r>
        <w:tab/>
      </w:r>
      <w:proofErr w:type="spellStart"/>
      <w:r>
        <w:t>MCData</w:t>
      </w:r>
      <w:proofErr w:type="spellEnd"/>
      <w:r>
        <w:t xml:space="preserve"> message store</w:t>
      </w:r>
      <w:bookmarkEnd w:id="3"/>
      <w:r>
        <w:t xml:space="preserve"> </w:t>
      </w:r>
    </w:p>
    <w:p w14:paraId="7DEC5FC0" w14:textId="77777777" w:rsidR="00726BB7" w:rsidRDefault="00726BB7" w:rsidP="00726BB7">
      <w:pPr>
        <w:rPr>
          <w:noProof/>
        </w:rPr>
      </w:pPr>
      <w:r>
        <w:rPr>
          <w:noProof/>
        </w:rPr>
        <w:t>MCData message store is used by MCData users to store their MCData communications permanently; it shall provide  secured storage area for each authorized MCData user having a user account. The storage area is identified by the MCData user</w:t>
      </w:r>
      <w:r w:rsidRPr="00D85B40">
        <w:rPr>
          <w:noProof/>
        </w:rPr>
        <w:t>'</w:t>
      </w:r>
      <w:r>
        <w:rPr>
          <w:noProof/>
        </w:rPr>
        <w:t>s MCData ID. The MCData message store shall allow an MCData user to access only the storage area that he is authorized to access. A user (i.e. a dispatcher) other than the user account holder shall be able to access the account holder</w:t>
      </w:r>
      <w:r w:rsidRPr="00962D2C">
        <w:rPr>
          <w:noProof/>
        </w:rPr>
        <w:t>'</w:t>
      </w:r>
      <w:r>
        <w:rPr>
          <w:noProof/>
        </w:rPr>
        <w:t>s storage area if authorized.</w:t>
      </w:r>
    </w:p>
    <w:p w14:paraId="702245F4" w14:textId="77777777" w:rsidR="00726BB7" w:rsidRDefault="00726BB7" w:rsidP="00726BB7">
      <w:pPr>
        <w:rPr>
          <w:noProof/>
        </w:rPr>
      </w:pPr>
      <w:r>
        <w:rPr>
          <w:noProof/>
        </w:rPr>
        <w:t>During an active MCData communication, the participating function on the MCData server of a MCData user participant shall, if requested by the MCData user, deposit messages and files exchanged in the conversation to the MCData user</w:t>
      </w:r>
      <w:r w:rsidRPr="00D85B40">
        <w:rPr>
          <w:noProof/>
        </w:rPr>
        <w:t>'</w:t>
      </w:r>
      <w:r>
        <w:rPr>
          <w:noProof/>
        </w:rPr>
        <w:t>s storage area in the MCData message store. When depositing the MCData communication into the MCData message store, if no such MCData user account is available on the MCData message store the MCData server shall create the user</w:t>
      </w:r>
      <w:r w:rsidRPr="00240A09">
        <w:rPr>
          <w:noProof/>
        </w:rPr>
        <w:t>'</w:t>
      </w:r>
      <w:r>
        <w:rPr>
          <w:noProof/>
        </w:rPr>
        <w:t>s account first and then deposit the MCData communications. The MCData message store shall support user account creation and deposit MCData communications operations from the MCData server after successful authentication and authorization. The MCData message store shall support the message store client to retrieve, update, delete, search and synchronize MCData communications stored in the MCData message store, after successful authentication and authorization.</w:t>
      </w:r>
      <w:r w:rsidRPr="000923EA">
        <w:rPr>
          <w:noProof/>
        </w:rPr>
        <w:t xml:space="preserve"> </w:t>
      </w:r>
    </w:p>
    <w:p w14:paraId="6DE28F8F" w14:textId="77777777" w:rsidR="00726BB7" w:rsidRDefault="00726BB7" w:rsidP="00726BB7">
      <w:pPr>
        <w:rPr>
          <w:noProof/>
        </w:rPr>
      </w:pPr>
      <w:r>
        <w:rPr>
          <w:noProof/>
        </w:rPr>
        <w:t>The MCData user shall have an option if he wants to store the MCData communications in the MCData message store or not.</w:t>
      </w:r>
    </w:p>
    <w:p w14:paraId="27AA4CC6" w14:textId="77777777" w:rsidR="00726BB7" w:rsidRDefault="00726BB7" w:rsidP="00726BB7">
      <w:r>
        <w:t xml:space="preserve">All messages and files exchanged in an active </w:t>
      </w:r>
      <w:proofErr w:type="spellStart"/>
      <w:r>
        <w:t>MCData</w:t>
      </w:r>
      <w:proofErr w:type="spellEnd"/>
      <w:r>
        <w:t xml:space="preserve"> communication shall be stored as objects in the </w:t>
      </w:r>
      <w:proofErr w:type="spellStart"/>
      <w:r>
        <w:t>MCData</w:t>
      </w:r>
      <w:proofErr w:type="spellEnd"/>
      <w:r>
        <w:t xml:space="preserve"> message store. A stored object shall contain the following information:</w:t>
      </w:r>
      <w:r w:rsidRPr="007F6453">
        <w:t xml:space="preserve"> </w:t>
      </w:r>
    </w:p>
    <w:p w14:paraId="4B500A17" w14:textId="77777777" w:rsidR="00726BB7" w:rsidRDefault="00726BB7" w:rsidP="00726BB7">
      <w:pPr>
        <w:pStyle w:val="B1"/>
      </w:pPr>
      <w:r>
        <w:t>1.</w:t>
      </w:r>
      <w:r>
        <w:tab/>
        <w:t>The message or file itself; and</w:t>
      </w:r>
    </w:p>
    <w:p w14:paraId="589FFD1B" w14:textId="77777777" w:rsidR="00726BB7" w:rsidRDefault="00726BB7" w:rsidP="00726BB7">
      <w:pPr>
        <w:pStyle w:val="B1"/>
      </w:pPr>
      <w:r>
        <w:t>2.</w:t>
      </w:r>
      <w:r>
        <w:tab/>
        <w:t>Associated metadata, consisting of:</w:t>
      </w:r>
    </w:p>
    <w:p w14:paraId="0CBDCC1A" w14:textId="77777777" w:rsidR="00726BB7" w:rsidRDefault="00726BB7" w:rsidP="00726BB7">
      <w:pPr>
        <w:pStyle w:val="B2"/>
      </w:pPr>
      <w:r>
        <w:t>a.</w:t>
      </w:r>
      <w:r>
        <w:tab/>
        <w:t xml:space="preserve">information retrieved from the information elements of the message or file, such as </w:t>
      </w:r>
      <w:proofErr w:type="spellStart"/>
      <w:r>
        <w:t>MCData</w:t>
      </w:r>
      <w:proofErr w:type="spellEnd"/>
      <w:r>
        <w:t xml:space="preserve"> IDs, Conversation identifier etc.; and</w:t>
      </w:r>
    </w:p>
    <w:p w14:paraId="684BCC5F" w14:textId="0A1549DE" w:rsidR="00726BB7" w:rsidRDefault="00726BB7" w:rsidP="00726BB7">
      <w:pPr>
        <w:pStyle w:val="B2"/>
      </w:pPr>
      <w:r>
        <w:t>b.</w:t>
      </w:r>
      <w:r>
        <w:tab/>
        <w:t>other information, such as content type (message or file), status (</w:t>
      </w:r>
      <w:r w:rsidRPr="00D85B40">
        <w:t>"</w:t>
      </w:r>
      <w:r>
        <w:t>seen</w:t>
      </w:r>
      <w:r w:rsidRPr="00D85B40">
        <w:t>"</w:t>
      </w:r>
      <w:r>
        <w:t xml:space="preserve">, </w:t>
      </w:r>
      <w:r w:rsidRPr="00D85B40">
        <w:t>"</w:t>
      </w:r>
      <w:r>
        <w:t>received by</w:t>
      </w:r>
      <w:r w:rsidRPr="00D85B40">
        <w:t>"</w:t>
      </w:r>
      <w:r>
        <w:t xml:space="preserve">, </w:t>
      </w:r>
      <w:r w:rsidRPr="00D85B40">
        <w:t>"</w:t>
      </w:r>
      <w:r>
        <w:t>read by</w:t>
      </w:r>
      <w:r w:rsidRPr="00D85B40">
        <w:t xml:space="preserve"> "</w:t>
      </w:r>
      <w:r>
        <w:t xml:space="preserve">, </w:t>
      </w:r>
      <w:r w:rsidRPr="00D85B40">
        <w:t>"</w:t>
      </w:r>
      <w:r>
        <w:t>downloaded by</w:t>
      </w:r>
      <w:r w:rsidRPr="00D85B40">
        <w:t xml:space="preserve"> "</w:t>
      </w:r>
      <w:r>
        <w:t xml:space="preserve"> </w:t>
      </w:r>
      <w:proofErr w:type="spellStart"/>
      <w:r>
        <w:t>etc</w:t>
      </w:r>
      <w:proofErr w:type="spellEnd"/>
      <w:r>
        <w:t>).</w:t>
      </w:r>
    </w:p>
    <w:p w14:paraId="0F564E95" w14:textId="77777777" w:rsidR="00726BB7" w:rsidRDefault="00726BB7" w:rsidP="00726BB7">
      <w:pPr>
        <w:rPr>
          <w:ins w:id="4" w:author="Samsung_SA6#40" w:date="2020-11-11T11:10:00Z"/>
        </w:rPr>
      </w:pPr>
      <w:ins w:id="5" w:author="Samsung_SA6#40" w:date="2020-11-11T11:10:00Z">
        <w:r>
          <w:t xml:space="preserve">If a file is distributed indirectly with a URL in a message, when this message is stored in the </w:t>
        </w:r>
        <w:proofErr w:type="spellStart"/>
        <w:r>
          <w:t>MCData</w:t>
        </w:r>
        <w:proofErr w:type="spellEnd"/>
        <w:r>
          <w:t xml:space="preserve"> user’s account in the </w:t>
        </w:r>
        <w:proofErr w:type="spellStart"/>
        <w:r>
          <w:t>MCData</w:t>
        </w:r>
        <w:proofErr w:type="spellEnd"/>
        <w:r>
          <w:t xml:space="preserve"> message store, it could be stored as:</w:t>
        </w:r>
      </w:ins>
    </w:p>
    <w:p w14:paraId="7D115AE7" w14:textId="77777777" w:rsidR="00726BB7" w:rsidRDefault="00726BB7" w:rsidP="00726BB7">
      <w:pPr>
        <w:pStyle w:val="B1"/>
        <w:rPr>
          <w:ins w:id="6" w:author="Samsung_SA6#40" w:date="2020-11-11T11:10:00Z"/>
        </w:rPr>
      </w:pPr>
      <w:ins w:id="7" w:author="Samsung_SA6#40" w:date="2020-11-11T11:10:00Z">
        <w:r>
          <w:t>1.</w:t>
        </w:r>
        <w:r>
          <w:tab/>
          <w:t>an object as the original message with the URL; or</w:t>
        </w:r>
      </w:ins>
    </w:p>
    <w:p w14:paraId="1DD959A3" w14:textId="77777777" w:rsidR="00726BB7" w:rsidRDefault="00726BB7" w:rsidP="00726BB7">
      <w:pPr>
        <w:pStyle w:val="B1"/>
        <w:rPr>
          <w:ins w:id="8" w:author="Samsung_SA6#40" w:date="2020-11-11T11:10:00Z"/>
        </w:rPr>
      </w:pPr>
      <w:ins w:id="9" w:author="Samsung_SA6#40" w:date="2020-11-11T11:10:00Z">
        <w:r>
          <w:t>2.</w:t>
        </w:r>
        <w:r>
          <w:tab/>
          <w:t xml:space="preserve">an object as the message with a revised URL that the URL indicates where the file, retrieved from the </w:t>
        </w:r>
        <w:proofErr w:type="spellStart"/>
        <w:r>
          <w:t>MCData</w:t>
        </w:r>
        <w:proofErr w:type="spellEnd"/>
        <w:r>
          <w:t xml:space="preserve"> content server, is stored separately in the </w:t>
        </w:r>
        <w:proofErr w:type="spellStart"/>
        <w:r>
          <w:t>MCData</w:t>
        </w:r>
        <w:proofErr w:type="spellEnd"/>
        <w:r>
          <w:t xml:space="preserve"> user’s storage account. With proper security and authorization, this URL can be accessible by other network entities such as the </w:t>
        </w:r>
        <w:proofErr w:type="spellStart"/>
        <w:r>
          <w:t>MCData</w:t>
        </w:r>
        <w:proofErr w:type="spellEnd"/>
        <w:r>
          <w:t xml:space="preserve"> content server.</w:t>
        </w:r>
      </w:ins>
    </w:p>
    <w:p w14:paraId="3EEC4AED" w14:textId="77777777" w:rsidR="00726BB7" w:rsidRPr="0035235C" w:rsidRDefault="00726BB7" w:rsidP="00726BB7">
      <w:pPr>
        <w:pStyle w:val="NO"/>
      </w:pPr>
      <w:r w:rsidRPr="0083396F">
        <w:lastRenderedPageBreak/>
        <w:t>NOTE</w:t>
      </w:r>
      <w:r>
        <w:t>:</w:t>
      </w:r>
      <w:r>
        <w:tab/>
        <w:t>It is the decision of SA3 on the mechanism to store an encrypted message or file</w:t>
      </w:r>
      <w:r w:rsidRPr="00807DB5">
        <w:t xml:space="preserve"> </w:t>
      </w:r>
      <w:r>
        <w:t xml:space="preserve">in the </w:t>
      </w:r>
      <w:proofErr w:type="spellStart"/>
      <w:r>
        <w:t>MCData</w:t>
      </w:r>
      <w:proofErr w:type="spellEnd"/>
      <w:r>
        <w:t xml:space="preserve"> message store.</w:t>
      </w:r>
    </w:p>
    <w:p w14:paraId="3E47E573" w14:textId="0A034DF4" w:rsidR="001E41F3" w:rsidRDefault="00726BB7" w:rsidP="00726BB7">
      <w:pPr>
        <w:rPr>
          <w:noProof/>
        </w:rPr>
      </w:pPr>
      <w:r>
        <w:t xml:space="preserve">When a </w:t>
      </w:r>
      <w:proofErr w:type="spellStart"/>
      <w:r>
        <w:t>MCData</w:t>
      </w:r>
      <w:proofErr w:type="spellEnd"/>
      <w:r>
        <w:t xml:space="preserve"> user logs onto a UE with successful authentication and authorization and obtains the user service profile, the message store client on the UE shall synchronize with the user's account on the </w:t>
      </w:r>
      <w:proofErr w:type="spellStart"/>
      <w:r>
        <w:t>MCData</w:t>
      </w:r>
      <w:proofErr w:type="spellEnd"/>
      <w:r>
        <w:t xml:space="preserve"> message store, either automatically or manually (i.e. interacts with the </w:t>
      </w:r>
      <w:r w:rsidRPr="0083396F">
        <w:t>user on which option to synchronize</w:t>
      </w:r>
      <w:r>
        <w:t xml:space="preserve"> or no synchronization at all), before any </w:t>
      </w:r>
      <w:proofErr w:type="spellStart"/>
      <w:r>
        <w:t>MCData</w:t>
      </w:r>
      <w:proofErr w:type="spellEnd"/>
      <w:r>
        <w:t xml:space="preserve"> service starts.</w:t>
      </w:r>
    </w:p>
    <w:p w14:paraId="37B56F08" w14:textId="06113876" w:rsidR="00D94D1D" w:rsidRDefault="00D94D1D">
      <w:pPr>
        <w:rPr>
          <w:noProof/>
        </w:rPr>
      </w:pPr>
    </w:p>
    <w:p w14:paraId="54D499AE" w14:textId="74FBF71D" w:rsidR="00905178" w:rsidRDefault="00905178" w:rsidP="00905178">
      <w:pPr>
        <w:jc w:val="center"/>
        <w:rPr>
          <w:noProof/>
          <w:sz w:val="28"/>
        </w:rPr>
      </w:pPr>
      <w:r w:rsidRPr="00EB1D73">
        <w:rPr>
          <w:noProof/>
          <w:sz w:val="28"/>
          <w:highlight w:val="yellow"/>
        </w:rPr>
        <w:t xml:space="preserve">* * * * * * * </w:t>
      </w:r>
      <w:r w:rsidR="0095784A">
        <w:rPr>
          <w:noProof/>
          <w:sz w:val="28"/>
          <w:highlight w:val="yellow"/>
        </w:rPr>
        <w:t>SECOND</w:t>
      </w:r>
      <w:r w:rsidRPr="00EB1D73">
        <w:rPr>
          <w:noProof/>
          <w:sz w:val="28"/>
          <w:highlight w:val="yellow"/>
        </w:rPr>
        <w:t xml:space="preserve"> CHANGE * * * * * * *</w:t>
      </w:r>
    </w:p>
    <w:p w14:paraId="0CD1A1F5" w14:textId="77777777" w:rsidR="00261794" w:rsidRPr="00D73ED4" w:rsidRDefault="00261794" w:rsidP="00261794">
      <w:pPr>
        <w:pStyle w:val="Heading3"/>
      </w:pPr>
      <w:bookmarkStart w:id="10" w:name="_Toc51852887"/>
      <w:r>
        <w:t>6.6.1</w:t>
      </w:r>
      <w:r>
        <w:tab/>
        <w:t>On-network functional model</w:t>
      </w:r>
      <w:bookmarkEnd w:id="10"/>
    </w:p>
    <w:p w14:paraId="613EE395" w14:textId="77777777" w:rsidR="00261794" w:rsidRPr="00167861" w:rsidRDefault="00261794" w:rsidP="00261794">
      <w:r w:rsidRPr="00D518E4">
        <w:t>Figure</w:t>
      </w:r>
      <w:r>
        <w:t> 6</w:t>
      </w:r>
      <w:r w:rsidRPr="00D518E4">
        <w:t>.</w:t>
      </w:r>
      <w:r>
        <w:t>6.1</w:t>
      </w:r>
      <w:r w:rsidRPr="00D518E4">
        <w:t xml:space="preserve">-1 shows the </w:t>
      </w:r>
      <w:r>
        <w:t xml:space="preserve">application plane </w:t>
      </w:r>
      <w:r w:rsidRPr="00D518E4">
        <w:t xml:space="preserve">functional model for </w:t>
      </w:r>
      <w:r>
        <w:t>file distribution</w:t>
      </w:r>
      <w:r w:rsidRPr="00D518E4">
        <w:t>.</w:t>
      </w:r>
    </w:p>
    <w:p w14:paraId="44ADB215" w14:textId="77777777" w:rsidR="00261794" w:rsidRDefault="00261794" w:rsidP="00261794">
      <w:pPr>
        <w:pStyle w:val="TH"/>
      </w:pPr>
      <w:del w:id="11" w:author="Samsung_SA6#39E_Rev1" w:date="2020-09-29T11:41:00Z">
        <w:r w:rsidDel="009F7B35">
          <w:object w:dxaOrig="11568" w:dyaOrig="10848" w14:anchorId="4D235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298.8pt" o:ole="">
              <v:imagedata r:id="rId12" o:title=""/>
            </v:shape>
            <o:OLEObject Type="Embed" ProgID="Visio.Drawing.11" ShapeID="_x0000_i1025" DrawAspect="Content" ObjectID="_1666645326" r:id="rId13"/>
          </w:object>
        </w:r>
      </w:del>
    </w:p>
    <w:p w14:paraId="56959922" w14:textId="77777777" w:rsidR="00261794" w:rsidRDefault="00261794" w:rsidP="00261794">
      <w:pPr>
        <w:pStyle w:val="TH"/>
      </w:pPr>
    </w:p>
    <w:p w14:paraId="44208E75" w14:textId="77777777" w:rsidR="00261794" w:rsidRDefault="00261794" w:rsidP="00261794">
      <w:pPr>
        <w:pStyle w:val="TH"/>
      </w:pPr>
      <w:ins w:id="12" w:author="Samsung_SA6#39E_Rev1" w:date="2020-09-29T11:42:00Z">
        <w:r>
          <w:object w:dxaOrig="11568" w:dyaOrig="10848" w14:anchorId="5EE831F6">
            <v:shape id="_x0000_i1026" type="#_x0000_t75" style="width:318.6pt;height:298.8pt" o:ole="">
              <v:imagedata r:id="rId14" o:title=""/>
            </v:shape>
            <o:OLEObject Type="Embed" ProgID="Visio.Drawing.11" ShapeID="_x0000_i1026" DrawAspect="Content" ObjectID="_1666645327" r:id="rId15"/>
          </w:object>
        </w:r>
      </w:ins>
    </w:p>
    <w:p w14:paraId="300607EE" w14:textId="77777777" w:rsidR="00261794" w:rsidRDefault="00261794" w:rsidP="00261794">
      <w:pPr>
        <w:pStyle w:val="TF"/>
      </w:pPr>
      <w:r w:rsidRPr="00AE359C">
        <w:t>Figure</w:t>
      </w:r>
      <w:r>
        <w:t> 6</w:t>
      </w:r>
      <w:r w:rsidRPr="00AE359C">
        <w:t>.</w:t>
      </w:r>
      <w:r>
        <w:t>6.1</w:t>
      </w:r>
      <w:r w:rsidRPr="00AE359C">
        <w:t xml:space="preserve">-1: </w:t>
      </w:r>
      <w:r>
        <w:t>Application plane f</w:t>
      </w:r>
      <w:r w:rsidRPr="00AE359C">
        <w:t xml:space="preserve">unctional model for </w:t>
      </w:r>
      <w:r>
        <w:t>file distribution</w:t>
      </w:r>
    </w:p>
    <w:p w14:paraId="726AFEBD" w14:textId="77777777" w:rsidR="00261794" w:rsidRPr="00823619" w:rsidRDefault="00261794" w:rsidP="00261794">
      <w:r w:rsidRPr="00823619">
        <w:t>In the model shown in figure </w:t>
      </w:r>
      <w:r>
        <w:t>6</w:t>
      </w:r>
      <w:r w:rsidRPr="00823619">
        <w:t>.</w:t>
      </w:r>
      <w:r>
        <w:t>6</w:t>
      </w:r>
      <w:r w:rsidRPr="00823619">
        <w:t>.1-1, the following apply:</w:t>
      </w:r>
    </w:p>
    <w:p w14:paraId="0DBB8B3B" w14:textId="77777777" w:rsidR="00261794" w:rsidRPr="00823619" w:rsidRDefault="00261794" w:rsidP="00261794">
      <w:pPr>
        <w:pStyle w:val="B1"/>
      </w:pPr>
      <w:r w:rsidRPr="00823619">
        <w:lastRenderedPageBreak/>
        <w:t>-</w:t>
      </w:r>
      <w:r w:rsidRPr="00823619">
        <w:tab/>
      </w:r>
      <w:r>
        <w:t>MCData-FD-1</w:t>
      </w:r>
      <w:r w:rsidRPr="00823619">
        <w:t xml:space="preserve"> </w:t>
      </w:r>
      <w:r>
        <w:t xml:space="preserve">reference point </w:t>
      </w:r>
      <w:r w:rsidRPr="00823619">
        <w:t>is used for MCData application signalling for establishing a session in support of MCData</w:t>
      </w:r>
      <w:r>
        <w:t xml:space="preserve"> file distribution</w:t>
      </w:r>
      <w:r w:rsidRPr="00823619">
        <w:t>.</w:t>
      </w:r>
      <w:r w:rsidRPr="00FA05F4">
        <w:t xml:space="preserve"> </w:t>
      </w:r>
      <w:r w:rsidRPr="00823619">
        <w:t xml:space="preserve">The bearer </w:t>
      </w:r>
      <w:r>
        <w:t xml:space="preserve">is also </w:t>
      </w:r>
      <w:r w:rsidRPr="00823619">
        <w:t xml:space="preserve">used for both uplink and downlink unicast </w:t>
      </w:r>
      <w:r>
        <w:t>data (e.g., URL associated to file, file download completed report)</w:t>
      </w:r>
      <w:r w:rsidRPr="00823619">
        <w:t>.</w:t>
      </w:r>
    </w:p>
    <w:p w14:paraId="6ED8FF91" w14:textId="77777777" w:rsidR="00261794" w:rsidRPr="00823619" w:rsidRDefault="00261794" w:rsidP="00261794">
      <w:pPr>
        <w:pStyle w:val="B1"/>
      </w:pPr>
      <w:r w:rsidRPr="00823619">
        <w:t>-</w:t>
      </w:r>
      <w:r w:rsidRPr="00823619">
        <w:tab/>
        <w:t>MCData</w:t>
      </w:r>
      <w:r>
        <w:t>-FD</w:t>
      </w:r>
      <w:r w:rsidRPr="00823619">
        <w:t>-</w:t>
      </w:r>
      <w:r>
        <w:t>2</w:t>
      </w:r>
      <w:r w:rsidRPr="00823619">
        <w:t xml:space="preserve"> </w:t>
      </w:r>
      <w:r>
        <w:t xml:space="preserve">reference point </w:t>
      </w:r>
      <w:r w:rsidRPr="00823619">
        <w:t xml:space="preserve">carries </w:t>
      </w:r>
      <w:r>
        <w:t>uplink and downlink</w:t>
      </w:r>
      <w:r w:rsidRPr="00823619">
        <w:t xml:space="preserve"> unicast </w:t>
      </w:r>
      <w:r>
        <w:t>file data</w:t>
      </w:r>
      <w:r w:rsidRPr="00823619">
        <w:t xml:space="preserve"> between the </w:t>
      </w:r>
      <w:r>
        <w:t>FD</w:t>
      </w:r>
      <w:r w:rsidRPr="00823619">
        <w:t xml:space="preserve"> function</w:t>
      </w:r>
      <w:r>
        <w:t>s</w:t>
      </w:r>
      <w:r w:rsidRPr="00823619">
        <w:t xml:space="preserve"> of the MCData server and </w:t>
      </w:r>
      <w:r>
        <w:t xml:space="preserve">the </w:t>
      </w:r>
      <w:r w:rsidRPr="00823619">
        <w:t>MCData UE.</w:t>
      </w:r>
    </w:p>
    <w:p w14:paraId="15D1532B" w14:textId="77777777" w:rsidR="00261794" w:rsidRPr="00823619" w:rsidRDefault="00261794" w:rsidP="00261794">
      <w:pPr>
        <w:pStyle w:val="B1"/>
      </w:pPr>
      <w:r w:rsidRPr="00823619">
        <w:t>-</w:t>
      </w:r>
      <w:r w:rsidRPr="00823619">
        <w:tab/>
        <w:t>MCData</w:t>
      </w:r>
      <w:r>
        <w:t>-FD</w:t>
      </w:r>
      <w:r w:rsidRPr="00823619">
        <w:t>-</w:t>
      </w:r>
      <w:r>
        <w:t>3</w:t>
      </w:r>
      <w:r w:rsidRPr="00823619">
        <w:t xml:space="preserve"> </w:t>
      </w:r>
      <w:r>
        <w:t xml:space="preserve">reference point </w:t>
      </w:r>
      <w:r w:rsidRPr="00823619">
        <w:t xml:space="preserve">carries </w:t>
      </w:r>
      <w:r>
        <w:t xml:space="preserve">downlink </w:t>
      </w:r>
      <w:r w:rsidRPr="00823619">
        <w:t xml:space="preserve">multicast </w:t>
      </w:r>
      <w:r>
        <w:t>file data</w:t>
      </w:r>
      <w:r w:rsidRPr="00823619">
        <w:t xml:space="preserve"> from the </w:t>
      </w:r>
      <w:r>
        <w:t>FD</w:t>
      </w:r>
      <w:r w:rsidRPr="00823619">
        <w:t xml:space="preserve"> function of the MCData server to the </w:t>
      </w:r>
      <w:r>
        <w:t xml:space="preserve">FD function of the </w:t>
      </w:r>
      <w:r w:rsidRPr="00823619">
        <w:t>MCData UE.</w:t>
      </w:r>
    </w:p>
    <w:p w14:paraId="1A7044E8" w14:textId="77777777" w:rsidR="00261794" w:rsidRDefault="00261794" w:rsidP="00261794">
      <w:pPr>
        <w:pStyle w:val="B1"/>
      </w:pPr>
      <w:r w:rsidRPr="00823619">
        <w:t>-</w:t>
      </w:r>
      <w:r w:rsidRPr="00823619">
        <w:tab/>
        <w:t>MCData-</w:t>
      </w:r>
      <w:r>
        <w:t>FD-4</w:t>
      </w:r>
      <w:r w:rsidRPr="00823619">
        <w:t xml:space="preserve"> </w:t>
      </w:r>
      <w:r>
        <w:t xml:space="preserve">reference point </w:t>
      </w:r>
      <w:r w:rsidRPr="00823619">
        <w:t xml:space="preserve">carries </w:t>
      </w:r>
      <w:r>
        <w:t>uplink and downlink</w:t>
      </w:r>
      <w:r w:rsidRPr="00823619">
        <w:t xml:space="preserve"> </w:t>
      </w:r>
      <w:r>
        <w:t>unicast file data</w:t>
      </w:r>
      <w:r w:rsidRPr="00823619">
        <w:t xml:space="preserve"> </w:t>
      </w:r>
      <w:r>
        <w:t>between</w:t>
      </w:r>
      <w:r w:rsidRPr="00823619">
        <w:t xml:space="preserve"> the media </w:t>
      </w:r>
      <w:r>
        <w:t>storage</w:t>
      </w:r>
      <w:r w:rsidRPr="00823619">
        <w:t xml:space="preserve"> function of the MCData </w:t>
      </w:r>
      <w:r>
        <w:t>Content</w:t>
      </w:r>
      <w:r w:rsidRPr="00823619">
        <w:t xml:space="preserve"> server </w:t>
      </w:r>
      <w:r>
        <w:t>and</w:t>
      </w:r>
      <w:r w:rsidRPr="00823619">
        <w:t xml:space="preserve"> </w:t>
      </w:r>
      <w:r>
        <w:t xml:space="preserve">the media storage client of the </w:t>
      </w:r>
      <w:r w:rsidRPr="00823619">
        <w:t>MCData UE.</w:t>
      </w:r>
      <w:r w:rsidRPr="00B275AB">
        <w:t xml:space="preserve"> </w:t>
      </w:r>
    </w:p>
    <w:p w14:paraId="6010392B" w14:textId="77777777" w:rsidR="00261794" w:rsidRDefault="00261794" w:rsidP="00261794">
      <w:pPr>
        <w:pStyle w:val="B1"/>
        <w:rPr>
          <w:ins w:id="13" w:author="Samsung_SA6#39E_Rev1" w:date="2020-09-29T11:28:00Z"/>
        </w:rPr>
      </w:pPr>
      <w:r>
        <w:t>-</w:t>
      </w:r>
      <w:r>
        <w:tab/>
        <w:t xml:space="preserve">MCData-FD-5 reference point supports </w:t>
      </w:r>
      <w:r w:rsidRPr="00C11403">
        <w:t>the</w:t>
      </w:r>
      <w:r>
        <w:t xml:space="preserve"> MCData server to access the stored files in the MCData content server for certain file distribution functions, such as retrieval a file to be distributed through multicast etc. This reference points also supports any necessary operational requirements.</w:t>
      </w:r>
    </w:p>
    <w:p w14:paraId="696E0BFF" w14:textId="77777777" w:rsidR="00261794" w:rsidRDefault="00261794" w:rsidP="00261794">
      <w:pPr>
        <w:pStyle w:val="B1"/>
      </w:pPr>
      <w:ins w:id="14" w:author="Samsung_SA6#40" w:date="2020-11-03T21:50:00Z">
        <w:r>
          <w:t>-</w:t>
        </w:r>
        <w:r>
          <w:tab/>
          <w:t xml:space="preserve">MCData-FD-7 reference point supports </w:t>
        </w:r>
        <w:r w:rsidRPr="00C11403">
          <w:t>the</w:t>
        </w:r>
        <w:r>
          <w:t xml:space="preserve"> upload and download of file data between MCData content server and MCData message store.</w:t>
        </w:r>
      </w:ins>
    </w:p>
    <w:p w14:paraId="3DCF2CA0" w14:textId="77777777" w:rsidR="00261794" w:rsidRDefault="00261794" w:rsidP="00261794">
      <w:pPr>
        <w:pStyle w:val="NO"/>
      </w:pPr>
      <w:r>
        <w:t>NOTE</w:t>
      </w:r>
      <w:r w:rsidRPr="00C11403">
        <w:t>:</w:t>
      </w:r>
      <w:r>
        <w:tab/>
      </w:r>
      <w:r w:rsidRPr="00C11403">
        <w:t xml:space="preserve">The security aspects of MCData-FD-5 </w:t>
      </w:r>
      <w:ins w:id="15" w:author="Samsung_SA6#40" w:date="2020-11-03T21:50:00Z">
        <w:r>
          <w:t xml:space="preserve">and MCData-FD-7 </w:t>
        </w:r>
      </w:ins>
      <w:r w:rsidRPr="00C11403">
        <w:t>reference point</w:t>
      </w:r>
      <w:ins w:id="16" w:author="Samsung_SA6#39E_Rev1" w:date="2020-09-29T11:38:00Z">
        <w:r>
          <w:t>s</w:t>
        </w:r>
      </w:ins>
      <w:r w:rsidRPr="00C11403">
        <w:t xml:space="preserve"> </w:t>
      </w:r>
      <w:r>
        <w:t>are</w:t>
      </w:r>
      <w:r w:rsidRPr="00C11403">
        <w:t xml:space="preserve"> the responsibility of SA3 and </w:t>
      </w:r>
      <w:r>
        <w:t xml:space="preserve">thus </w:t>
      </w:r>
      <w:r w:rsidRPr="00C11403">
        <w:t xml:space="preserve">outside the scope of the present </w:t>
      </w:r>
      <w:r>
        <w:t>document</w:t>
      </w:r>
      <w:r w:rsidRPr="00C11403">
        <w:t xml:space="preserve">. </w:t>
      </w:r>
    </w:p>
    <w:p w14:paraId="30311577" w14:textId="2EA7A805" w:rsidR="00CF3FA2" w:rsidRDefault="00261794" w:rsidP="00261794">
      <w:pPr>
        <w:jc w:val="center"/>
      </w:pPr>
      <w:r>
        <w:t>Editor</w:t>
      </w:r>
      <w:r w:rsidRPr="00E96319">
        <w:t>'</w:t>
      </w:r>
      <w:r>
        <w:t>s note: It is FFS on what the operational requirements (such as QoS control of file upload and download) are needed to be supported by this reference point.</w:t>
      </w:r>
    </w:p>
    <w:p w14:paraId="70E58D1F" w14:textId="77777777" w:rsidR="00B90F23" w:rsidRDefault="00B90F23" w:rsidP="00261794">
      <w:pPr>
        <w:jc w:val="center"/>
      </w:pPr>
    </w:p>
    <w:p w14:paraId="5D8ABDFE" w14:textId="77777777" w:rsidR="00B90F23" w:rsidRDefault="00B90F23" w:rsidP="00B90F23">
      <w:pPr>
        <w:jc w:val="center"/>
        <w:rPr>
          <w:noProof/>
          <w:sz w:val="28"/>
        </w:rPr>
      </w:pPr>
      <w:r w:rsidRPr="00EB1D73">
        <w:rPr>
          <w:noProof/>
          <w:sz w:val="28"/>
          <w:highlight w:val="yellow"/>
        </w:rPr>
        <w:t xml:space="preserve">* * * * * * * </w:t>
      </w:r>
      <w:r>
        <w:rPr>
          <w:noProof/>
          <w:sz w:val="28"/>
          <w:highlight w:val="yellow"/>
        </w:rPr>
        <w:t>THIRD</w:t>
      </w:r>
      <w:r w:rsidRPr="00EB1D73">
        <w:rPr>
          <w:noProof/>
          <w:sz w:val="28"/>
          <w:highlight w:val="yellow"/>
        </w:rPr>
        <w:t xml:space="preserve"> CHANGE * * * * * * *</w:t>
      </w:r>
    </w:p>
    <w:p w14:paraId="7EE40576" w14:textId="77777777" w:rsidR="00B90F23" w:rsidRDefault="00B90F23" w:rsidP="00B90F23">
      <w:pPr>
        <w:pStyle w:val="Heading5"/>
        <w:rPr>
          <w:ins w:id="17" w:author="Samsung_SA6#40" w:date="2020-11-03T21:51:00Z"/>
        </w:rPr>
      </w:pPr>
      <w:ins w:id="18" w:author="Samsung_SA6#40" w:date="2020-11-03T21:51:00Z">
        <w:r>
          <w:t>6</w:t>
        </w:r>
        <w:r w:rsidRPr="00092ACA">
          <w:t>.</w:t>
        </w:r>
        <w:r>
          <w:t>6</w:t>
        </w:r>
        <w:r w:rsidRPr="00092ACA">
          <w:t>.</w:t>
        </w:r>
        <w:r>
          <w:t>4</w:t>
        </w:r>
        <w:r w:rsidRPr="00092ACA">
          <w:t>.</w:t>
        </w:r>
        <w:r>
          <w:t>1.6</w:t>
        </w:r>
        <w:r w:rsidRPr="00092ACA">
          <w:tab/>
          <w:t>Reference point MCData-</w:t>
        </w:r>
        <w:r>
          <w:t>FD-7</w:t>
        </w:r>
        <w:r w:rsidRPr="00092ACA">
          <w:t xml:space="preserve"> (</w:t>
        </w:r>
        <w:r>
          <w:rPr>
            <w:sz w:val="24"/>
          </w:rPr>
          <w:t>media storage function and MCData message store</w:t>
        </w:r>
        <w:r w:rsidRPr="00092ACA">
          <w:t>)</w:t>
        </w:r>
      </w:ins>
    </w:p>
    <w:p w14:paraId="5F2739DF" w14:textId="50ACF7D6" w:rsidR="00B90F23" w:rsidRDefault="00B90F23" w:rsidP="00B90F23">
      <w:ins w:id="19" w:author="Samsung_SA6#40" w:date="2020-11-03T21:51:00Z">
        <w:r>
          <w:t>The MCData-FD-7</w:t>
        </w:r>
        <w:r w:rsidRPr="00823619">
          <w:t xml:space="preserve"> reference point, which exists between</w:t>
        </w:r>
        <w:r>
          <w:t xml:space="preserve"> media storage function and</w:t>
        </w:r>
        <w:r w:rsidRPr="00823619">
          <w:t xml:space="preserve"> the </w:t>
        </w:r>
        <w:r>
          <w:t>MCData message store</w:t>
        </w:r>
        <w:r w:rsidRPr="00823619">
          <w:t xml:space="preserve">, is used by the </w:t>
        </w:r>
        <w:r>
          <w:t xml:space="preserve">media storage function </w:t>
        </w:r>
        <w:r w:rsidRPr="00823619">
          <w:t xml:space="preserve">to </w:t>
        </w:r>
        <w:r>
          <w:t>fetch the</w:t>
        </w:r>
        <w:r w:rsidRPr="00823619">
          <w:t xml:space="preserve"> </w:t>
        </w:r>
        <w:r>
          <w:t>file residing in the MCData message store and store in its repository for distribution. It is also used by the MCData message store to download the file contents from the media storage function.</w:t>
        </w:r>
      </w:ins>
    </w:p>
    <w:p w14:paraId="11B8DC29" w14:textId="77777777" w:rsidR="00B90F23" w:rsidRDefault="00B90F23" w:rsidP="00B90F23">
      <w:pPr>
        <w:jc w:val="center"/>
        <w:rPr>
          <w:noProof/>
          <w:sz w:val="28"/>
          <w:highlight w:val="yellow"/>
        </w:rPr>
      </w:pPr>
    </w:p>
    <w:p w14:paraId="15BB13D7" w14:textId="5EE23341" w:rsidR="0014611A" w:rsidRDefault="0014611A" w:rsidP="0014611A">
      <w:pPr>
        <w:jc w:val="center"/>
        <w:rPr>
          <w:noProof/>
          <w:sz w:val="28"/>
        </w:rPr>
      </w:pPr>
      <w:r w:rsidRPr="00EB1D73">
        <w:rPr>
          <w:noProof/>
          <w:sz w:val="28"/>
          <w:highlight w:val="yellow"/>
        </w:rPr>
        <w:t xml:space="preserve">* * * * * * * </w:t>
      </w:r>
      <w:r w:rsidR="00B90F23">
        <w:rPr>
          <w:noProof/>
          <w:sz w:val="28"/>
          <w:highlight w:val="yellow"/>
        </w:rPr>
        <w:t>FOURTH</w:t>
      </w:r>
      <w:r w:rsidRPr="00EB1D73">
        <w:rPr>
          <w:noProof/>
          <w:sz w:val="28"/>
          <w:highlight w:val="yellow"/>
        </w:rPr>
        <w:t xml:space="preserve"> CHANGE * * * * * * *</w:t>
      </w:r>
    </w:p>
    <w:p w14:paraId="15B9C5D0" w14:textId="77777777" w:rsidR="00A7622E" w:rsidRDefault="00A7622E" w:rsidP="00A7622E">
      <w:pPr>
        <w:pStyle w:val="Heading5"/>
        <w:rPr>
          <w:rFonts w:eastAsia="SimSun"/>
          <w:b/>
          <w:bCs/>
          <w:i/>
          <w:iCs/>
        </w:rPr>
      </w:pPr>
      <w:bookmarkStart w:id="20" w:name="_Toc51853043"/>
      <w:r w:rsidRPr="003354E6">
        <w:rPr>
          <w:rFonts w:eastAsia="SimSun"/>
        </w:rPr>
        <w:t>7.</w:t>
      </w:r>
      <w:r>
        <w:rPr>
          <w:rFonts w:eastAsia="SimSun"/>
        </w:rPr>
        <w:t>5</w:t>
      </w:r>
      <w:r w:rsidRPr="003354E6">
        <w:rPr>
          <w:rFonts w:eastAsia="SimSun"/>
        </w:rPr>
        <w:t>.2.1.</w:t>
      </w:r>
      <w:r>
        <w:rPr>
          <w:rFonts w:eastAsia="SimSun"/>
        </w:rPr>
        <w:t>5</w:t>
      </w:r>
      <w:r w:rsidRPr="003354E6">
        <w:rPr>
          <w:rFonts w:eastAsia="SimSun"/>
        </w:rPr>
        <w:tab/>
      </w:r>
      <w:r>
        <w:rPr>
          <w:rFonts w:eastAsia="SimSun"/>
        </w:rPr>
        <w:t>MCData FD request (using HTTP)</w:t>
      </w:r>
      <w:bookmarkEnd w:id="20"/>
    </w:p>
    <w:p w14:paraId="12E68A6B" w14:textId="77777777" w:rsidR="00A7622E" w:rsidRDefault="00A7622E" w:rsidP="00A7622E">
      <w:pPr>
        <w:rPr>
          <w:lang w:eastAsia="zh-CN"/>
        </w:rPr>
      </w:pPr>
      <w:r w:rsidRPr="009E0655">
        <w:rPr>
          <w:lang w:eastAsia="zh-CN"/>
        </w:rPr>
        <w:t>Table </w:t>
      </w:r>
      <w:r>
        <w:rPr>
          <w:lang w:eastAsia="zh-CN"/>
        </w:rPr>
        <w:t>7.5.2.1</w:t>
      </w:r>
      <w:r w:rsidRPr="005D0A05">
        <w:rPr>
          <w:lang w:eastAsia="zh-CN"/>
        </w:rPr>
        <w:t>.</w:t>
      </w:r>
      <w:r>
        <w:rPr>
          <w:lang w:eastAsia="zh-CN"/>
        </w:rPr>
        <w:t>5</w:t>
      </w:r>
      <w:r w:rsidRPr="009E0655">
        <w:rPr>
          <w:lang w:eastAsia="zh-CN"/>
        </w:rPr>
        <w:t xml:space="preserve">-1 describes the information flow for the </w:t>
      </w:r>
      <w:r>
        <w:rPr>
          <w:lang w:eastAsia="zh-CN"/>
        </w:rPr>
        <w:t xml:space="preserve">MCData FD request (in subclause 7.5.2.4.2) sent </w:t>
      </w:r>
      <w:r w:rsidRPr="009E0655">
        <w:rPr>
          <w:lang w:eastAsia="zh-CN"/>
        </w:rPr>
        <w:t xml:space="preserve">from the </w:t>
      </w:r>
      <w:r>
        <w:rPr>
          <w:lang w:eastAsia="zh-CN"/>
        </w:rPr>
        <w:t>MCData</w:t>
      </w:r>
      <w:r w:rsidRPr="009E0655">
        <w:rPr>
          <w:lang w:eastAsia="zh-CN"/>
        </w:rPr>
        <w:t xml:space="preserve"> client to </w:t>
      </w:r>
      <w:r>
        <w:t xml:space="preserve">the MCData server, from the MCData server to </w:t>
      </w:r>
      <w:r>
        <w:rPr>
          <w:lang w:eastAsia="zh-CN"/>
        </w:rPr>
        <w:t>an</w:t>
      </w:r>
      <w:r w:rsidRPr="009E0655">
        <w:rPr>
          <w:lang w:eastAsia="zh-CN"/>
        </w:rPr>
        <w:t xml:space="preserve">other </w:t>
      </w:r>
      <w:r>
        <w:rPr>
          <w:lang w:eastAsia="zh-CN"/>
        </w:rPr>
        <w:t>MCData</w:t>
      </w:r>
      <w:r w:rsidRPr="009E0655">
        <w:rPr>
          <w:lang w:eastAsia="zh-CN"/>
        </w:rPr>
        <w:t xml:space="preserve"> client</w:t>
      </w:r>
      <w:r>
        <w:rPr>
          <w:lang w:eastAsia="zh-CN"/>
        </w:rPr>
        <w:t xml:space="preserve"> and from an MCData server to a partner MCData server</w:t>
      </w:r>
      <w:r w:rsidRPr="009E0655">
        <w:rPr>
          <w:lang w:eastAsia="zh-CN"/>
        </w:rPr>
        <w:t>.</w:t>
      </w:r>
    </w:p>
    <w:p w14:paraId="3158D3C8" w14:textId="77777777" w:rsidR="00A7622E" w:rsidRDefault="00A7622E" w:rsidP="00A7622E">
      <w:pPr>
        <w:pStyle w:val="TH"/>
      </w:pPr>
      <w:r>
        <w:lastRenderedPageBreak/>
        <w:t>Table 7.5.2.1</w:t>
      </w:r>
      <w:r w:rsidRPr="009E0655">
        <w:t>.</w:t>
      </w:r>
      <w:r>
        <w:t>5</w:t>
      </w:r>
      <w:r w:rsidRPr="009E0655">
        <w:t>-</w:t>
      </w:r>
      <w:r>
        <w:t xml:space="preserve">1: </w:t>
      </w:r>
      <w:r>
        <w:rPr>
          <w:lang w:eastAsia="ko-KR"/>
        </w:rPr>
        <w:t xml:space="preserve">MCData FD request </w:t>
      </w:r>
      <w:r>
        <w:rPr>
          <w:rFonts w:eastAsia="SimSun"/>
        </w:rPr>
        <w:t>(using HTTP/</w:t>
      </w:r>
      <w:r>
        <w:rPr>
          <w:lang w:val="en-US" w:eastAsia="ko-KR"/>
        </w:rPr>
        <w:t>MCData client to MCData server</w:t>
      </w:r>
      <w:r>
        <w:rPr>
          <w:rFonts w:eastAsia="SimSun"/>
        </w:rPr>
        <w:t>)</w:t>
      </w:r>
    </w:p>
    <w:tbl>
      <w:tblPr>
        <w:tblW w:w="8640" w:type="dxa"/>
        <w:jc w:val="center"/>
        <w:tblLayout w:type="fixed"/>
        <w:tblLook w:val="0000" w:firstRow="0" w:lastRow="0" w:firstColumn="0" w:lastColumn="0" w:noHBand="0" w:noVBand="0"/>
      </w:tblPr>
      <w:tblGrid>
        <w:gridCol w:w="3042"/>
        <w:gridCol w:w="993"/>
        <w:gridCol w:w="4605"/>
      </w:tblGrid>
      <w:tr w:rsidR="00A7622E" w14:paraId="54610554"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37C1803D" w14:textId="77777777" w:rsidR="00A7622E" w:rsidRDefault="00A7622E" w:rsidP="00934273">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1561832C" w14:textId="77777777" w:rsidR="00A7622E" w:rsidRDefault="00A7622E" w:rsidP="00934273">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8F1EEBF" w14:textId="77777777" w:rsidR="00A7622E" w:rsidRDefault="00A7622E" w:rsidP="00934273">
            <w:pPr>
              <w:pStyle w:val="TAH"/>
            </w:pPr>
            <w:r>
              <w:t>Description</w:t>
            </w:r>
          </w:p>
        </w:tc>
      </w:tr>
      <w:tr w:rsidR="00A7622E" w14:paraId="1B5020E8"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29164F98" w14:textId="77777777" w:rsidR="00A7622E" w:rsidRPr="002C7CB4" w:rsidRDefault="00A7622E" w:rsidP="00934273">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57F83928" w14:textId="77777777" w:rsidR="00A7622E" w:rsidRPr="002C7CB4" w:rsidRDefault="00A7622E" w:rsidP="0093427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8B5A38C" w14:textId="77777777" w:rsidR="00A7622E" w:rsidRPr="002C7CB4" w:rsidRDefault="00A7622E" w:rsidP="00934273">
            <w:pPr>
              <w:pStyle w:val="TAL"/>
            </w:pPr>
            <w:r w:rsidRPr="002C7CB4">
              <w:t>The identity of the MCData user sending file</w:t>
            </w:r>
          </w:p>
        </w:tc>
      </w:tr>
      <w:tr w:rsidR="00A7622E" w14:paraId="0D10F644"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6C0B1F19" w14:textId="77777777" w:rsidR="00A7622E" w:rsidRPr="002C7CB4" w:rsidRDefault="00A7622E" w:rsidP="00934273">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01B4F27B" w14:textId="77777777" w:rsidR="00A7622E" w:rsidRPr="002C7CB4" w:rsidRDefault="00A7622E" w:rsidP="0093427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5C6F77B" w14:textId="77777777" w:rsidR="00A7622E" w:rsidRPr="002C7CB4" w:rsidRDefault="00A7622E" w:rsidP="00934273">
            <w:pPr>
              <w:pStyle w:val="TAL"/>
            </w:pPr>
            <w:r>
              <w:t>The functional alias associated with MCData user sending the file.</w:t>
            </w:r>
          </w:p>
        </w:tc>
      </w:tr>
      <w:tr w:rsidR="00A7622E" w14:paraId="46B25F09"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5EC44B3E" w14:textId="77777777" w:rsidR="00A7622E" w:rsidRPr="002C7CB4" w:rsidRDefault="00A7622E" w:rsidP="00934273">
            <w:pPr>
              <w:pStyle w:val="TAL"/>
              <w:rPr>
                <w:lang w:eastAsia="zh-CN"/>
              </w:rPr>
            </w:pPr>
            <w:r w:rsidRPr="002C7CB4">
              <w:t>MCData ID</w:t>
            </w:r>
            <w:r>
              <w:t xml:space="preserve"> (see</w:t>
            </w:r>
            <w:r>
              <w:rPr>
                <w:lang w:val="en-US"/>
              </w:rPr>
              <w:t> </w:t>
            </w:r>
            <w:r>
              <w:t>NOTE)</w:t>
            </w:r>
          </w:p>
        </w:tc>
        <w:tc>
          <w:tcPr>
            <w:tcW w:w="993" w:type="dxa"/>
            <w:tcBorders>
              <w:top w:val="single" w:sz="4" w:space="0" w:color="000000"/>
              <w:left w:val="single" w:sz="4" w:space="0" w:color="000000"/>
              <w:bottom w:val="single" w:sz="4" w:space="0" w:color="000000"/>
            </w:tcBorders>
            <w:shd w:val="clear" w:color="auto" w:fill="auto"/>
          </w:tcPr>
          <w:p w14:paraId="2B8780BC" w14:textId="77777777" w:rsidR="00A7622E" w:rsidRPr="002C7CB4" w:rsidRDefault="00A7622E" w:rsidP="00934273">
            <w:pPr>
              <w:pStyle w:val="TAL"/>
              <w:rPr>
                <w:lang w:eastAsia="zh-CN"/>
              </w:rP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86285C4" w14:textId="77777777" w:rsidR="00A7622E" w:rsidRPr="002C7CB4" w:rsidRDefault="00A7622E" w:rsidP="00934273">
            <w:pPr>
              <w:pStyle w:val="TAL"/>
              <w:rPr>
                <w:lang w:eastAsia="zh-CN"/>
              </w:rPr>
            </w:pPr>
            <w:r w:rsidRPr="002C7CB4">
              <w:t>The identity of the MCData user receiving file</w:t>
            </w:r>
          </w:p>
        </w:tc>
      </w:tr>
      <w:tr w:rsidR="00A7622E" w14:paraId="1FDE88E1"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43F4A3E7" w14:textId="77777777" w:rsidR="00A7622E" w:rsidRPr="002C7CB4" w:rsidRDefault="00A7622E" w:rsidP="00934273">
            <w:pPr>
              <w:pStyle w:val="TAL"/>
            </w:pPr>
            <w:r>
              <w:t>Functional alias (see NOTE)</w:t>
            </w:r>
          </w:p>
        </w:tc>
        <w:tc>
          <w:tcPr>
            <w:tcW w:w="993" w:type="dxa"/>
            <w:tcBorders>
              <w:top w:val="single" w:sz="4" w:space="0" w:color="000000"/>
              <w:left w:val="single" w:sz="4" w:space="0" w:color="000000"/>
              <w:bottom w:val="single" w:sz="4" w:space="0" w:color="000000"/>
            </w:tcBorders>
            <w:shd w:val="clear" w:color="auto" w:fill="auto"/>
          </w:tcPr>
          <w:p w14:paraId="1B40A146" w14:textId="77777777" w:rsidR="00A7622E" w:rsidRDefault="00A7622E" w:rsidP="0093427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977B16E" w14:textId="77777777" w:rsidR="00A7622E" w:rsidRPr="002C7CB4" w:rsidRDefault="00A7622E" w:rsidP="00934273">
            <w:pPr>
              <w:pStyle w:val="TAL"/>
            </w:pPr>
            <w:r>
              <w:t>The associated functional alias of the MCData user identity towards which the data is sent.</w:t>
            </w:r>
          </w:p>
        </w:tc>
      </w:tr>
      <w:tr w:rsidR="00A7622E" w14:paraId="3B549D64"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3735D0E4" w14:textId="77777777" w:rsidR="00A7622E" w:rsidRPr="002C7CB4" w:rsidRDefault="00A7622E" w:rsidP="00934273">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269B9AAA" w14:textId="77777777" w:rsidR="00A7622E" w:rsidRPr="002C7CB4" w:rsidRDefault="00A7622E" w:rsidP="0093427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A892B73" w14:textId="77777777" w:rsidR="00A7622E" w:rsidRPr="002C7CB4" w:rsidRDefault="00A7622E" w:rsidP="00934273">
            <w:pPr>
              <w:pStyle w:val="TAL"/>
            </w:pPr>
            <w:r w:rsidRPr="002C7CB4">
              <w:t>Identifies the conversation</w:t>
            </w:r>
          </w:p>
        </w:tc>
      </w:tr>
      <w:tr w:rsidR="00A7622E" w14:paraId="5122894D"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3826CB29" w14:textId="77777777" w:rsidR="00A7622E" w:rsidRPr="002C7CB4" w:rsidRDefault="00A7622E" w:rsidP="00934273">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434CC8D3" w14:textId="77777777" w:rsidR="00A7622E" w:rsidRPr="002C7CB4" w:rsidRDefault="00A7622E" w:rsidP="0093427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3C113D3" w14:textId="77777777" w:rsidR="00A7622E" w:rsidRPr="002C7CB4" w:rsidRDefault="00A7622E" w:rsidP="00934273">
            <w:pPr>
              <w:pStyle w:val="TAL"/>
            </w:pPr>
            <w:r w:rsidRPr="002C7CB4">
              <w:t>Identifies the MCData transaction</w:t>
            </w:r>
          </w:p>
        </w:tc>
      </w:tr>
      <w:tr w:rsidR="00A7622E" w14:paraId="2671B6BF"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34FA2E5B" w14:textId="77777777" w:rsidR="00A7622E" w:rsidRPr="002C7CB4" w:rsidRDefault="00A7622E" w:rsidP="00934273">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7CD13BA9" w14:textId="77777777" w:rsidR="00A7622E" w:rsidRPr="002C7CB4" w:rsidRDefault="00A7622E" w:rsidP="00934273">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1EAC419" w14:textId="77777777" w:rsidR="00A7622E" w:rsidRPr="002C7CB4" w:rsidRDefault="00A7622E" w:rsidP="00934273">
            <w:pPr>
              <w:pStyle w:val="TAL"/>
            </w:pPr>
            <w:r w:rsidRPr="002C7CB4">
              <w:t>Identifies the original MCData transaction to which the current transaction is a reply to</w:t>
            </w:r>
          </w:p>
        </w:tc>
      </w:tr>
      <w:tr w:rsidR="00A7622E" w14:paraId="14A78695"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737C71B0" w14:textId="77777777" w:rsidR="00A7622E" w:rsidRPr="002C7CB4" w:rsidRDefault="00A7622E" w:rsidP="00934273">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0822558B" w14:textId="77777777" w:rsidR="00A7622E" w:rsidRPr="002C7CB4" w:rsidRDefault="00A7622E" w:rsidP="00934273">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838587D" w14:textId="77777777" w:rsidR="00A7622E" w:rsidRPr="002C7CB4" w:rsidRDefault="00A7622E" w:rsidP="00934273">
            <w:pPr>
              <w:pStyle w:val="TAL"/>
            </w:pPr>
            <w:r w:rsidRPr="002C7CB4">
              <w:t>Indicates whether file download completed reported is expected or not</w:t>
            </w:r>
          </w:p>
        </w:tc>
      </w:tr>
      <w:tr w:rsidR="00A7622E" w14:paraId="6108801B"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79E2CD6E" w14:textId="77777777" w:rsidR="00A7622E" w:rsidRPr="002C7CB4" w:rsidRDefault="00A7622E" w:rsidP="00934273">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0CEFE3DC" w14:textId="77777777" w:rsidR="00A7622E" w:rsidRPr="002C7CB4" w:rsidRDefault="00A7622E" w:rsidP="00934273">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A051BCD" w14:textId="77777777" w:rsidR="00A7622E" w:rsidRPr="002C7CB4" w:rsidRDefault="00A7622E" w:rsidP="00934273">
            <w:pPr>
              <w:pStyle w:val="TAL"/>
            </w:pPr>
            <w:r w:rsidRPr="002C7CB4">
              <w:t>Indicates mandatory download</w:t>
            </w:r>
          </w:p>
        </w:tc>
      </w:tr>
      <w:tr w:rsidR="00A7622E" w14:paraId="2D8CB5BE"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1E277695" w14:textId="77777777" w:rsidR="00A7622E" w:rsidRPr="002C7CB4" w:rsidRDefault="00A7622E" w:rsidP="00934273">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6AFD05BF" w14:textId="77777777" w:rsidR="00A7622E" w:rsidRPr="002C7CB4" w:rsidRDefault="00A7622E" w:rsidP="0093427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7D26581" w14:textId="77777777" w:rsidR="00A7622E" w:rsidRPr="002C7CB4" w:rsidRDefault="00A7622E" w:rsidP="00934273">
            <w:pPr>
              <w:pStyle w:val="TAL"/>
            </w:pPr>
            <w:r w:rsidRPr="002C7CB4">
              <w:t>URL reference to the content and file metadata information</w:t>
            </w:r>
          </w:p>
        </w:tc>
      </w:tr>
      <w:tr w:rsidR="00A7622E" w14:paraId="2F013E04"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0A25167D" w14:textId="77777777" w:rsidR="00A7622E" w:rsidRPr="002C7CB4" w:rsidRDefault="00A7622E" w:rsidP="00934273">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4BDC726E" w14:textId="77777777" w:rsidR="00A7622E" w:rsidRPr="002C7CB4" w:rsidRDefault="00A7622E" w:rsidP="0093427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31EC891" w14:textId="77777777" w:rsidR="00A7622E" w:rsidRPr="002C7CB4" w:rsidRDefault="00A7622E" w:rsidP="00934273">
            <w:pPr>
              <w:pStyle w:val="TAL"/>
            </w:pPr>
            <w:r>
              <w:t>Indicates that the data request is for MCData emergency communication</w:t>
            </w:r>
          </w:p>
        </w:tc>
      </w:tr>
      <w:tr w:rsidR="00A7622E" w14:paraId="79E95513" w14:textId="77777777" w:rsidTr="00934273">
        <w:trPr>
          <w:jc w:val="center"/>
          <w:ins w:id="21" w:author="Samsung_SA6#40" w:date="2020-11-11T10:58:00Z"/>
        </w:trPr>
        <w:tc>
          <w:tcPr>
            <w:tcW w:w="3042" w:type="dxa"/>
            <w:tcBorders>
              <w:top w:val="single" w:sz="4" w:space="0" w:color="000000"/>
              <w:left w:val="single" w:sz="4" w:space="0" w:color="000000"/>
              <w:bottom w:val="single" w:sz="4" w:space="0" w:color="000000"/>
            </w:tcBorders>
            <w:shd w:val="clear" w:color="auto" w:fill="auto"/>
          </w:tcPr>
          <w:p w14:paraId="76072765" w14:textId="41CD9AD0" w:rsidR="00A7622E" w:rsidRPr="00AB5FED" w:rsidRDefault="00267180" w:rsidP="00934273">
            <w:pPr>
              <w:pStyle w:val="TAL"/>
              <w:rPr>
                <w:ins w:id="22" w:author="Samsung_SA6#40" w:date="2020-11-11T10:58:00Z"/>
              </w:rPr>
            </w:pPr>
            <w:ins w:id="23" w:author="Samsung_SA6#40" w:date="2020-11-11T10:59:00Z">
              <w:r>
                <w:t>Deposit file indication</w:t>
              </w:r>
            </w:ins>
          </w:p>
        </w:tc>
        <w:tc>
          <w:tcPr>
            <w:tcW w:w="993" w:type="dxa"/>
            <w:tcBorders>
              <w:top w:val="single" w:sz="4" w:space="0" w:color="000000"/>
              <w:left w:val="single" w:sz="4" w:space="0" w:color="000000"/>
              <w:bottom w:val="single" w:sz="4" w:space="0" w:color="000000"/>
            </w:tcBorders>
            <w:shd w:val="clear" w:color="auto" w:fill="auto"/>
          </w:tcPr>
          <w:p w14:paraId="0B7F51A5" w14:textId="39953212" w:rsidR="00A7622E" w:rsidRDefault="00A7622E" w:rsidP="00934273">
            <w:pPr>
              <w:pStyle w:val="TAL"/>
              <w:rPr>
                <w:ins w:id="24" w:author="Samsung_SA6#40" w:date="2020-11-11T10:58:00Z"/>
              </w:rPr>
            </w:pPr>
            <w:ins w:id="25" w:author="Samsung_SA6#40" w:date="2020-11-11T10:59: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E6BD579" w14:textId="1FDF4AC2" w:rsidR="00A7622E" w:rsidRDefault="00A7622E" w:rsidP="00934273">
            <w:pPr>
              <w:pStyle w:val="TAL"/>
              <w:rPr>
                <w:ins w:id="26" w:author="Samsung_SA6#40" w:date="2020-11-11T10:58:00Z"/>
              </w:rPr>
            </w:pPr>
            <w:ins w:id="27" w:author="Samsung_SA6#40" w:date="2020-11-11T10:59:00Z">
              <w:r>
                <w:t>Indicates whether the file to be stored into the MCData message store account of the MCData user</w:t>
              </w:r>
            </w:ins>
          </w:p>
        </w:tc>
      </w:tr>
      <w:tr w:rsidR="00A7622E" w14:paraId="0B3CCE3D" w14:textId="77777777" w:rsidTr="0093427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B4E309" w14:textId="77777777" w:rsidR="00A7622E" w:rsidRDefault="00A7622E" w:rsidP="00934273">
            <w:pPr>
              <w:pStyle w:val="TAN"/>
            </w:pPr>
            <w:r>
              <w:t>NOTE:</w:t>
            </w:r>
            <w:r>
              <w:tab/>
              <w:t>Either the MCData ID or the functional alias must be present.</w:t>
            </w:r>
          </w:p>
          <w:p w14:paraId="7F76CA53" w14:textId="77777777" w:rsidR="00A7622E" w:rsidRDefault="00A7622E" w:rsidP="00934273">
            <w:pPr>
              <w:pStyle w:val="TAL"/>
            </w:pPr>
          </w:p>
        </w:tc>
      </w:tr>
    </w:tbl>
    <w:p w14:paraId="36C0A5D8" w14:textId="7EC24357" w:rsidR="00A7622E" w:rsidRDefault="00A7622E" w:rsidP="00A7622E">
      <w:pPr>
        <w:rPr>
          <w:rFonts w:eastAsia="SimSun"/>
        </w:rPr>
      </w:pPr>
    </w:p>
    <w:p w14:paraId="4008D61E" w14:textId="77777777" w:rsidR="00024E3F" w:rsidRDefault="00024E3F" w:rsidP="00024E3F">
      <w:pPr>
        <w:jc w:val="center"/>
        <w:rPr>
          <w:noProof/>
          <w:sz w:val="28"/>
        </w:rPr>
      </w:pPr>
      <w:r w:rsidRPr="00EB1D73">
        <w:rPr>
          <w:noProof/>
          <w:sz w:val="28"/>
          <w:highlight w:val="yellow"/>
        </w:rPr>
        <w:t xml:space="preserve">* * * * * * * </w:t>
      </w:r>
      <w:r>
        <w:rPr>
          <w:noProof/>
          <w:sz w:val="28"/>
          <w:highlight w:val="yellow"/>
        </w:rPr>
        <w:t>FIFTH</w:t>
      </w:r>
      <w:r w:rsidRPr="00EB1D73">
        <w:rPr>
          <w:noProof/>
          <w:sz w:val="28"/>
          <w:highlight w:val="yellow"/>
        </w:rPr>
        <w:t xml:space="preserve"> CHANGE * * * * * * *</w:t>
      </w:r>
    </w:p>
    <w:p w14:paraId="59E2E78F" w14:textId="77777777" w:rsidR="00024E3F" w:rsidRDefault="00024E3F" w:rsidP="00024E3F">
      <w:pPr>
        <w:pStyle w:val="Heading5"/>
      </w:pPr>
      <w:bookmarkStart w:id="28" w:name="_Toc51853233"/>
      <w:r>
        <w:t>7.13.3.1.13</w:t>
      </w:r>
      <w:r>
        <w:tab/>
        <w:t>MCData deposit an object request</w:t>
      </w:r>
      <w:bookmarkEnd w:id="28"/>
    </w:p>
    <w:p w14:paraId="70DA346F" w14:textId="77777777" w:rsidR="00024E3F" w:rsidRDefault="00024E3F" w:rsidP="00024E3F">
      <w:r w:rsidRPr="009E0655">
        <w:t>Table </w:t>
      </w:r>
      <w:r>
        <w:t>7.13.3.1</w:t>
      </w:r>
      <w:r w:rsidRPr="005D0A05">
        <w:rPr>
          <w:lang w:eastAsia="ko-KR"/>
        </w:rPr>
        <w:t>.</w:t>
      </w:r>
      <w:r>
        <w:rPr>
          <w:lang w:eastAsia="ko-KR"/>
        </w:rPr>
        <w:t>13</w:t>
      </w:r>
      <w:r w:rsidRPr="009E0655">
        <w:t xml:space="preserve">-1 describes the information flow for the </w:t>
      </w:r>
      <w:r>
        <w:rPr>
          <w:lang w:eastAsia="ko-KR"/>
        </w:rPr>
        <w:t xml:space="preserve">MCData </w:t>
      </w:r>
      <w:r>
        <w:t xml:space="preserve">deposit an object </w:t>
      </w:r>
      <w:r>
        <w:rPr>
          <w:lang w:eastAsia="ko-KR"/>
        </w:rPr>
        <w:t>request</w:t>
      </w:r>
      <w:r>
        <w:t xml:space="preserve"> sent </w:t>
      </w:r>
      <w:r w:rsidRPr="009E0655">
        <w:t xml:space="preserve">from </w:t>
      </w:r>
      <w:r>
        <w:t>the MCData server</w:t>
      </w:r>
      <w:r w:rsidRPr="009E0655">
        <w:t xml:space="preserve"> to </w:t>
      </w:r>
      <w:r>
        <w:t>the MCData message store.</w:t>
      </w:r>
    </w:p>
    <w:p w14:paraId="7E1A7E35" w14:textId="77777777" w:rsidR="00024E3F" w:rsidRDefault="00024E3F" w:rsidP="00024E3F">
      <w:pPr>
        <w:pStyle w:val="TH"/>
      </w:pPr>
      <w:r>
        <w:t>Table 7.13.3.1.13</w:t>
      </w:r>
      <w:r w:rsidRPr="009E0655">
        <w:t>-</w:t>
      </w:r>
      <w:r>
        <w:t xml:space="preserve">1: </w:t>
      </w:r>
      <w:r>
        <w:rPr>
          <w:lang w:eastAsia="ko-KR"/>
        </w:rPr>
        <w:t xml:space="preserve">MCData </w:t>
      </w:r>
      <w:r>
        <w:t xml:space="preserve">deposit an object </w:t>
      </w:r>
      <w:r>
        <w:rPr>
          <w:lang w:eastAsia="ko-KR"/>
        </w:rPr>
        <w:t>request</w:t>
      </w:r>
    </w:p>
    <w:tbl>
      <w:tblPr>
        <w:tblW w:w="8640" w:type="dxa"/>
        <w:jc w:val="center"/>
        <w:tblLayout w:type="fixed"/>
        <w:tblLook w:val="0000" w:firstRow="0" w:lastRow="0" w:firstColumn="0" w:lastColumn="0" w:noHBand="0" w:noVBand="0"/>
      </w:tblPr>
      <w:tblGrid>
        <w:gridCol w:w="3042"/>
        <w:gridCol w:w="993"/>
        <w:gridCol w:w="4605"/>
      </w:tblGrid>
      <w:tr w:rsidR="00024E3F" w14:paraId="0B057BD9" w14:textId="77777777" w:rsidTr="00D64EFD">
        <w:trPr>
          <w:jc w:val="center"/>
        </w:trPr>
        <w:tc>
          <w:tcPr>
            <w:tcW w:w="3042" w:type="dxa"/>
            <w:tcBorders>
              <w:top w:val="single" w:sz="4" w:space="0" w:color="000000"/>
              <w:left w:val="single" w:sz="4" w:space="0" w:color="000000"/>
              <w:bottom w:val="single" w:sz="4" w:space="0" w:color="000000"/>
            </w:tcBorders>
            <w:shd w:val="clear" w:color="auto" w:fill="auto"/>
          </w:tcPr>
          <w:p w14:paraId="5968A912" w14:textId="77777777" w:rsidR="00024E3F" w:rsidRDefault="00024E3F" w:rsidP="00D64EFD">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1F2AEE15" w14:textId="77777777" w:rsidR="00024E3F" w:rsidRDefault="00024E3F" w:rsidP="00D64EFD">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CFC6D9A" w14:textId="77777777" w:rsidR="00024E3F" w:rsidRDefault="00024E3F" w:rsidP="00D64EFD">
            <w:pPr>
              <w:pStyle w:val="TAH"/>
            </w:pPr>
            <w:r>
              <w:t>Description</w:t>
            </w:r>
          </w:p>
        </w:tc>
      </w:tr>
      <w:tr w:rsidR="00024E3F" w14:paraId="26FA43CB" w14:textId="77777777" w:rsidTr="00D64EFD">
        <w:trPr>
          <w:jc w:val="center"/>
        </w:trPr>
        <w:tc>
          <w:tcPr>
            <w:tcW w:w="3042" w:type="dxa"/>
            <w:tcBorders>
              <w:top w:val="single" w:sz="4" w:space="0" w:color="000000"/>
              <w:left w:val="single" w:sz="4" w:space="0" w:color="000000"/>
              <w:bottom w:val="single" w:sz="4" w:space="0" w:color="000000"/>
            </w:tcBorders>
            <w:shd w:val="clear" w:color="auto" w:fill="auto"/>
          </w:tcPr>
          <w:p w14:paraId="6C6CF192" w14:textId="77777777" w:rsidR="00024E3F" w:rsidRPr="002C7CB4" w:rsidRDefault="00024E3F" w:rsidP="00D64EFD">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2A7C61A8" w14:textId="77777777" w:rsidR="00024E3F" w:rsidRPr="002C7CB4" w:rsidRDefault="00024E3F" w:rsidP="00D64EFD">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0BB2800" w14:textId="77777777" w:rsidR="00024E3F" w:rsidRPr="002C7CB4" w:rsidRDefault="00024E3F" w:rsidP="00D64EFD">
            <w:pPr>
              <w:pStyle w:val="TAL"/>
            </w:pPr>
            <w:r w:rsidRPr="002C7CB4">
              <w:t>The identity of the MCDa</w:t>
            </w:r>
            <w:r>
              <w:t xml:space="preserve">ta user </w:t>
            </w:r>
          </w:p>
        </w:tc>
      </w:tr>
      <w:tr w:rsidR="00024E3F" w14:paraId="769C6B49" w14:textId="77777777" w:rsidTr="00D64EFD">
        <w:trPr>
          <w:jc w:val="center"/>
          <w:ins w:id="29" w:author="Samsung_SA6#40" w:date="2020-11-11T20:20:00Z"/>
        </w:trPr>
        <w:tc>
          <w:tcPr>
            <w:tcW w:w="3042" w:type="dxa"/>
            <w:tcBorders>
              <w:top w:val="single" w:sz="4" w:space="0" w:color="000000"/>
              <w:left w:val="single" w:sz="4" w:space="0" w:color="000000"/>
              <w:bottom w:val="single" w:sz="4" w:space="0" w:color="000000"/>
            </w:tcBorders>
            <w:shd w:val="clear" w:color="auto" w:fill="auto"/>
          </w:tcPr>
          <w:p w14:paraId="5F1F6C00" w14:textId="4829BB47" w:rsidR="00024E3F" w:rsidRPr="002C7CB4" w:rsidRDefault="00024E3F" w:rsidP="00D64EFD">
            <w:pPr>
              <w:pStyle w:val="TAL"/>
              <w:rPr>
                <w:ins w:id="30" w:author="Samsung_SA6#40" w:date="2020-11-11T20:20:00Z"/>
              </w:rPr>
            </w:pPr>
            <w:ins w:id="31" w:author="Samsung_SA6#40" w:date="2020-11-11T20:20:00Z">
              <w:r>
                <w:t>Retrieve file indication</w:t>
              </w:r>
            </w:ins>
          </w:p>
        </w:tc>
        <w:tc>
          <w:tcPr>
            <w:tcW w:w="993" w:type="dxa"/>
            <w:tcBorders>
              <w:top w:val="single" w:sz="4" w:space="0" w:color="000000"/>
              <w:left w:val="single" w:sz="4" w:space="0" w:color="000000"/>
              <w:bottom w:val="single" w:sz="4" w:space="0" w:color="000000"/>
            </w:tcBorders>
            <w:shd w:val="clear" w:color="auto" w:fill="auto"/>
          </w:tcPr>
          <w:p w14:paraId="537F2AAB" w14:textId="0402740E" w:rsidR="00024E3F" w:rsidRPr="002C7CB4" w:rsidRDefault="00024E3F" w:rsidP="00D64EFD">
            <w:pPr>
              <w:pStyle w:val="TAL"/>
              <w:rPr>
                <w:ins w:id="32" w:author="Samsung_SA6#40" w:date="2020-11-11T20:20:00Z"/>
              </w:rPr>
            </w:pPr>
            <w:ins w:id="33" w:author="Samsung_SA6#40" w:date="2020-11-11T20:20: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094C6D3" w14:textId="3EB53949" w:rsidR="00024E3F" w:rsidRPr="002C7CB4" w:rsidRDefault="007B2B5A" w:rsidP="00D64EFD">
            <w:pPr>
              <w:pStyle w:val="TAL"/>
              <w:rPr>
                <w:ins w:id="34" w:author="Samsung_SA6#40" w:date="2020-11-11T20:20:00Z"/>
              </w:rPr>
            </w:pPr>
            <w:ins w:id="35" w:author="Samsung_SA6#40" w:date="2020-11-11T20:31:00Z">
              <w:r>
                <w:t>Flag to instruct the MCData message store to retrieve the file to locally store in the MCData user’s account</w:t>
              </w:r>
            </w:ins>
          </w:p>
        </w:tc>
      </w:tr>
      <w:tr w:rsidR="00024E3F" w14:paraId="3BC1638A" w14:textId="77777777" w:rsidTr="00D64EFD">
        <w:trPr>
          <w:jc w:val="center"/>
        </w:trPr>
        <w:tc>
          <w:tcPr>
            <w:tcW w:w="3042" w:type="dxa"/>
            <w:tcBorders>
              <w:top w:val="single" w:sz="4" w:space="0" w:color="000000"/>
              <w:left w:val="single" w:sz="4" w:space="0" w:color="000000"/>
              <w:bottom w:val="single" w:sz="4" w:space="0" w:color="000000"/>
            </w:tcBorders>
            <w:shd w:val="clear" w:color="auto" w:fill="auto"/>
          </w:tcPr>
          <w:p w14:paraId="6A079AA3" w14:textId="77777777" w:rsidR="00024E3F" w:rsidRPr="002C7CB4" w:rsidRDefault="00024E3F" w:rsidP="00D64EFD">
            <w:pPr>
              <w:pStyle w:val="TAL"/>
            </w:pPr>
            <w:r>
              <w:t>Object</w:t>
            </w:r>
          </w:p>
        </w:tc>
        <w:tc>
          <w:tcPr>
            <w:tcW w:w="993" w:type="dxa"/>
            <w:tcBorders>
              <w:top w:val="single" w:sz="4" w:space="0" w:color="000000"/>
              <w:left w:val="single" w:sz="4" w:space="0" w:color="000000"/>
              <w:bottom w:val="single" w:sz="4" w:space="0" w:color="000000"/>
            </w:tcBorders>
            <w:shd w:val="clear" w:color="auto" w:fill="auto"/>
          </w:tcPr>
          <w:p w14:paraId="40C44707" w14:textId="77777777" w:rsidR="00024E3F" w:rsidRPr="002C7CB4" w:rsidRDefault="00024E3F" w:rsidP="00D64EFD">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4E5B79A" w14:textId="77777777" w:rsidR="00024E3F" w:rsidRPr="002C7CB4" w:rsidRDefault="00024E3F" w:rsidP="00D64EFD">
            <w:pPr>
              <w:pStyle w:val="TAL"/>
            </w:pPr>
            <w:r>
              <w:t>The object needs to be stored</w:t>
            </w:r>
          </w:p>
        </w:tc>
      </w:tr>
    </w:tbl>
    <w:p w14:paraId="21E14363" w14:textId="77777777" w:rsidR="00024E3F" w:rsidRDefault="00024E3F" w:rsidP="00A7622E">
      <w:pPr>
        <w:rPr>
          <w:rFonts w:eastAsia="SimSun"/>
        </w:rPr>
      </w:pPr>
    </w:p>
    <w:p w14:paraId="5AC61853" w14:textId="078A0D08" w:rsidR="00A35A22" w:rsidRDefault="00A35A22" w:rsidP="00A35A22">
      <w:pPr>
        <w:jc w:val="center"/>
        <w:rPr>
          <w:noProof/>
          <w:sz w:val="28"/>
        </w:rPr>
      </w:pPr>
      <w:r w:rsidRPr="00EB1D73">
        <w:rPr>
          <w:noProof/>
          <w:sz w:val="28"/>
          <w:highlight w:val="yellow"/>
        </w:rPr>
        <w:t xml:space="preserve">* * * * * * * </w:t>
      </w:r>
      <w:r w:rsidR="00446CD4">
        <w:rPr>
          <w:noProof/>
          <w:sz w:val="28"/>
          <w:highlight w:val="yellow"/>
        </w:rPr>
        <w:t>SIXTH</w:t>
      </w:r>
      <w:r w:rsidRPr="00EB1D73">
        <w:rPr>
          <w:noProof/>
          <w:sz w:val="28"/>
          <w:highlight w:val="yellow"/>
        </w:rPr>
        <w:t xml:space="preserve"> CHANGE * * * * * * *</w:t>
      </w:r>
    </w:p>
    <w:p w14:paraId="5F65F239" w14:textId="77777777" w:rsidR="0088180E" w:rsidRPr="0088180E" w:rsidRDefault="0088180E" w:rsidP="0088180E">
      <w:pPr>
        <w:keepNext/>
        <w:keepLines/>
        <w:spacing w:before="120"/>
        <w:ind w:left="1701" w:hanging="1701"/>
        <w:outlineLvl w:val="4"/>
        <w:rPr>
          <w:rFonts w:ascii="Arial" w:hAnsi="Arial"/>
          <w:sz w:val="22"/>
        </w:rPr>
      </w:pPr>
      <w:bookmarkStart w:id="36" w:name="_Toc51853281"/>
      <w:r w:rsidRPr="0088180E">
        <w:rPr>
          <w:rFonts w:ascii="Arial" w:hAnsi="Arial"/>
          <w:sz w:val="22"/>
        </w:rPr>
        <w:t>7.13.3.8.2</w:t>
      </w:r>
      <w:r w:rsidRPr="0088180E">
        <w:rPr>
          <w:rFonts w:ascii="Arial" w:hAnsi="Arial"/>
          <w:sz w:val="22"/>
        </w:rPr>
        <w:tab/>
        <w:t>Procedure</w:t>
      </w:r>
      <w:bookmarkEnd w:id="36"/>
    </w:p>
    <w:p w14:paraId="650A6FF6" w14:textId="77777777" w:rsidR="0088180E" w:rsidRPr="0088180E" w:rsidRDefault="0088180E" w:rsidP="0088180E">
      <w:r w:rsidRPr="0088180E">
        <w:t>The procedure in figure 7.13.3.8.2-1 describes how the MCData server deposit an object into the MCData message store during an active MCData communication.</w:t>
      </w:r>
    </w:p>
    <w:p w14:paraId="5C7628DA" w14:textId="77777777" w:rsidR="0088180E" w:rsidRPr="0088180E" w:rsidRDefault="0088180E" w:rsidP="0088180E">
      <w:r w:rsidRPr="0088180E">
        <w:t>Pre-conditions:</w:t>
      </w:r>
    </w:p>
    <w:p w14:paraId="3C0A1008" w14:textId="77777777" w:rsidR="0088180E" w:rsidRPr="0088180E" w:rsidRDefault="0088180E" w:rsidP="0088180E">
      <w:pPr>
        <w:ind w:left="568" w:hanging="284"/>
      </w:pPr>
      <w:r w:rsidRPr="0088180E">
        <w:t>1.</w:t>
      </w:r>
      <w:r w:rsidRPr="0088180E">
        <w:tab/>
        <w:t>A successful authentication and authorization has been performed between the MCData server and the MCData message store.</w:t>
      </w:r>
    </w:p>
    <w:p w14:paraId="6915DEC4" w14:textId="77777777" w:rsidR="0088180E" w:rsidRPr="0088180E" w:rsidRDefault="0088180E" w:rsidP="0088180E">
      <w:pPr>
        <w:ind w:left="568" w:hanging="284"/>
      </w:pPr>
      <w:r w:rsidRPr="0088180E">
        <w:t>2.</w:t>
      </w:r>
      <w:r w:rsidRPr="0088180E">
        <w:tab/>
        <w:t>The MCData user has been allocated a secured storage area in the MCData message store.</w:t>
      </w:r>
    </w:p>
    <w:p w14:paraId="070FF992" w14:textId="3471D1BE" w:rsidR="0088180E" w:rsidRDefault="0088180E" w:rsidP="0088180E">
      <w:pPr>
        <w:keepNext/>
        <w:keepLines/>
        <w:spacing w:before="60"/>
        <w:jc w:val="center"/>
        <w:rPr>
          <w:ins w:id="37" w:author="Samsung_SA6#40" w:date="2020-11-11T23:41:00Z"/>
          <w:rFonts w:ascii="Arial" w:hAnsi="Arial"/>
          <w:b/>
        </w:rPr>
      </w:pPr>
      <w:del w:id="38" w:author="Samsung_SA6#40" w:date="2020-11-11T23:41:00Z">
        <w:r w:rsidRPr="0088180E" w:rsidDel="00FB092D">
          <w:rPr>
            <w:rFonts w:ascii="Arial" w:hAnsi="Arial"/>
            <w:b/>
          </w:rPr>
          <w:object w:dxaOrig="8328" w:dyaOrig="4728" w14:anchorId="63EB92A7">
            <v:shape id="_x0000_i1027" type="#_x0000_t75" style="width:359.4pt;height:204pt" o:ole="">
              <v:imagedata r:id="rId16" o:title=""/>
            </v:shape>
            <o:OLEObject Type="Embed" ProgID="Visio.Drawing.11" ShapeID="_x0000_i1027" DrawAspect="Content" ObjectID="_1666645328" r:id="rId17"/>
          </w:object>
        </w:r>
      </w:del>
    </w:p>
    <w:p w14:paraId="0D883740" w14:textId="1CC0C1F9" w:rsidR="00FB092D" w:rsidRPr="0088180E" w:rsidRDefault="00FB092D" w:rsidP="0088180E">
      <w:pPr>
        <w:keepNext/>
        <w:keepLines/>
        <w:spacing w:before="60"/>
        <w:jc w:val="center"/>
        <w:rPr>
          <w:rFonts w:ascii="Arial" w:hAnsi="Arial"/>
          <w:b/>
        </w:rPr>
      </w:pPr>
      <w:ins w:id="39" w:author="Samsung_SA6#40" w:date="2020-11-11T23:41:00Z">
        <w:r>
          <w:object w:dxaOrig="7777" w:dyaOrig="4056" w14:anchorId="06AC5836">
            <v:shape id="_x0000_i1028" type="#_x0000_t75" style="width:388.8pt;height:202.8pt" o:ole="">
              <v:imagedata r:id="rId18" o:title=""/>
            </v:shape>
            <o:OLEObject Type="Embed" ProgID="Visio.Drawing.15" ShapeID="_x0000_i1028" DrawAspect="Content" ObjectID="_1666645329" r:id="rId19"/>
          </w:object>
        </w:r>
      </w:ins>
    </w:p>
    <w:p w14:paraId="0AE60CE4" w14:textId="77777777" w:rsidR="0088180E" w:rsidRPr="0088180E" w:rsidRDefault="0088180E" w:rsidP="0088180E">
      <w:pPr>
        <w:keepLines/>
        <w:spacing w:after="240"/>
        <w:jc w:val="center"/>
        <w:rPr>
          <w:rFonts w:ascii="Arial" w:hAnsi="Arial"/>
          <w:b/>
        </w:rPr>
      </w:pPr>
      <w:r w:rsidRPr="0088180E">
        <w:rPr>
          <w:rFonts w:ascii="Arial" w:hAnsi="Arial"/>
          <w:b/>
        </w:rPr>
        <w:t>Figure 7.13.3.8.2-1: Deposit an object</w:t>
      </w:r>
    </w:p>
    <w:p w14:paraId="368938CE" w14:textId="0F34FD14" w:rsidR="0088180E" w:rsidRPr="0088180E" w:rsidRDefault="0088180E" w:rsidP="0088180E">
      <w:pPr>
        <w:ind w:left="568" w:hanging="284"/>
      </w:pPr>
      <w:r w:rsidRPr="0088180E">
        <w:t>1.</w:t>
      </w:r>
      <w:r w:rsidRPr="0088180E">
        <w:tab/>
        <w:t>The MCData server would like to deposit a MCData communication information (i.e. object) to the MCData user's storage area in the MCData message store and initiates a MCData deposit an object request toward the MCData message store. The object is constructed by the MCData server and is included in the request.</w:t>
      </w:r>
      <w:ins w:id="40" w:author="Samsung_SA6#40" w:date="2020-11-11T20:36:00Z">
        <w:r w:rsidR="00430E69">
          <w:t xml:space="preserve"> If the object is a message that carries a URL for </w:t>
        </w:r>
      </w:ins>
      <w:ins w:id="41" w:author="Samsung_SA6#40" w:date="2020-11-11T20:37:00Z">
        <w:r w:rsidR="00430E69">
          <w:t xml:space="preserve">file distribution, the MCData server may instruct the MCData message store to retrieve a copy of the file </w:t>
        </w:r>
      </w:ins>
      <w:ins w:id="42" w:author="Samsung_SA6#40" w:date="2020-11-11T20:38:00Z">
        <w:r w:rsidR="00430E69">
          <w:t>and store locally in the MCData user’s account.</w:t>
        </w:r>
      </w:ins>
    </w:p>
    <w:p w14:paraId="41F74BAD" w14:textId="069FB8C5" w:rsidR="00CF3FA2" w:rsidRDefault="0088180E" w:rsidP="0088180E">
      <w:pPr>
        <w:ind w:left="568" w:hanging="284"/>
      </w:pPr>
      <w:r w:rsidRPr="0088180E">
        <w:t>2.</w:t>
      </w:r>
      <w:r w:rsidRPr="0088180E">
        <w:tab/>
        <w:t>The MCData message store deposits the object into the MCData user's storage area and communicates the result back to the MCData server in the MCData deposit an object response. The object identifier for the stored is returned in the MCData deposit an object response.</w:t>
      </w:r>
    </w:p>
    <w:p w14:paraId="39AB1807" w14:textId="529BB413" w:rsidR="00FB092D" w:rsidRDefault="001D63AF" w:rsidP="00FB092D">
      <w:pPr>
        <w:ind w:left="568" w:hanging="284"/>
        <w:rPr>
          <w:ins w:id="43" w:author="Samsung_SA6#40" w:date="2020-11-11T23:43:00Z"/>
        </w:rPr>
      </w:pPr>
      <w:ins w:id="44" w:author="Samsung_SA6#40" w:date="2020-11-11T23:43:00Z">
        <w:r>
          <w:t>3</w:t>
        </w:r>
        <w:r w:rsidR="00FB092D" w:rsidRPr="0088180E">
          <w:t>.</w:t>
        </w:r>
        <w:r w:rsidR="00FB092D" w:rsidRPr="0088180E">
          <w:tab/>
        </w:r>
        <w:r>
          <w:t xml:space="preserve">If the </w:t>
        </w:r>
      </w:ins>
      <w:ins w:id="45" w:author="Samsung_SA6#40" w:date="2020-11-11T23:46:00Z">
        <w:r>
          <w:t>retrieve file indication is set in the MCData deposit an object request t</w:t>
        </w:r>
      </w:ins>
      <w:ins w:id="46" w:author="Samsung_SA6#40" w:date="2020-11-11T23:43:00Z">
        <w:r w:rsidR="00FB092D" w:rsidRPr="0088180E">
          <w:t xml:space="preserve">he MCData message store </w:t>
        </w:r>
      </w:ins>
      <w:ins w:id="47" w:author="Samsung_SA6#40" w:date="2020-11-11T23:48:00Z">
        <w:r>
          <w:t>retrieves the file URL from the stored object and fetches the file content from the MCData content server</w:t>
        </w:r>
      </w:ins>
      <w:ins w:id="48" w:author="Samsung_SA6#40" w:date="2020-11-11T23:43:00Z">
        <w:r w:rsidR="00FB092D" w:rsidRPr="0088180E">
          <w:t>.</w:t>
        </w:r>
      </w:ins>
    </w:p>
    <w:p w14:paraId="73C59EC1" w14:textId="7AB39DB7" w:rsidR="00FB092D" w:rsidRDefault="001D63AF" w:rsidP="00FB092D">
      <w:pPr>
        <w:ind w:left="568" w:hanging="284"/>
        <w:rPr>
          <w:ins w:id="49" w:author="Samsung_SA6#40" w:date="2020-11-11T23:43:00Z"/>
        </w:rPr>
      </w:pPr>
      <w:ins w:id="50" w:author="Samsung_SA6#40" w:date="2020-11-11T23:43:00Z">
        <w:r>
          <w:t>4</w:t>
        </w:r>
        <w:r w:rsidR="00FB092D" w:rsidRPr="0088180E">
          <w:t>.</w:t>
        </w:r>
        <w:r w:rsidR="00FB092D" w:rsidRPr="0088180E">
          <w:tab/>
        </w:r>
      </w:ins>
      <w:ins w:id="51" w:author="Samsung_SA6#40" w:date="2020-11-11T23:48:00Z">
        <w:r>
          <w:t>The MCData message store stores the file content into the MCData user’s storage area and update the object with the URL referencing the file content stored in the MCData user’s storage area.</w:t>
        </w:r>
      </w:ins>
    </w:p>
    <w:p w14:paraId="38800CB2" w14:textId="77777777" w:rsidR="005D04A9" w:rsidRPr="0088180E" w:rsidRDefault="005D04A9" w:rsidP="0088180E">
      <w:pPr>
        <w:ind w:left="568" w:hanging="284"/>
      </w:pPr>
    </w:p>
    <w:p w14:paraId="377BAB70" w14:textId="39C0278D" w:rsidR="00D94D1D" w:rsidRDefault="00D94D1D" w:rsidP="00D94D1D">
      <w:pPr>
        <w:jc w:val="center"/>
        <w:rPr>
          <w:noProof/>
          <w:sz w:val="28"/>
        </w:rPr>
      </w:pPr>
      <w:r w:rsidRPr="00EB1D73">
        <w:rPr>
          <w:noProof/>
          <w:sz w:val="28"/>
          <w:highlight w:val="yellow"/>
        </w:rPr>
        <w:t xml:space="preserve">* * * * * * * </w:t>
      </w:r>
      <w:r w:rsidR="00446CD4">
        <w:rPr>
          <w:noProof/>
          <w:sz w:val="28"/>
          <w:highlight w:val="yellow"/>
        </w:rPr>
        <w:t>SEVENTH</w:t>
      </w:r>
      <w:r w:rsidRPr="00EB1D73">
        <w:rPr>
          <w:noProof/>
          <w:sz w:val="28"/>
          <w:highlight w:val="yellow"/>
        </w:rPr>
        <w:t xml:space="preserve"> CHANGE * * * * * * *</w:t>
      </w:r>
    </w:p>
    <w:p w14:paraId="6383ED28" w14:textId="4F1C4DA1" w:rsidR="00281C6B" w:rsidRDefault="00281C6B" w:rsidP="00281C6B">
      <w:pPr>
        <w:pStyle w:val="Heading5"/>
        <w:rPr>
          <w:ins w:id="52" w:author="Samsung_SA6#40" w:date="2020-11-03T22:19:00Z"/>
        </w:rPr>
      </w:pPr>
      <w:bookmarkStart w:id="53" w:name="_Toc51853259"/>
      <w:ins w:id="54" w:author="Samsung_SA6#40" w:date="2020-11-03T22:19:00Z">
        <w:r>
          <w:lastRenderedPageBreak/>
          <w:t>7.13.3.1.41</w:t>
        </w:r>
        <w:r>
          <w:tab/>
          <w:t xml:space="preserve">MCData </w:t>
        </w:r>
      </w:ins>
      <w:bookmarkEnd w:id="53"/>
      <w:ins w:id="55" w:author="Samsung_SA6#40" w:date="2020-11-11T21:36:00Z">
        <w:r w:rsidR="004B3490">
          <w:t xml:space="preserve">retrieve file to store locally </w:t>
        </w:r>
      </w:ins>
      <w:ins w:id="56" w:author="Samsung_SA6#40" w:date="2020-11-03T22:19:00Z">
        <w:r>
          <w:t>request</w:t>
        </w:r>
      </w:ins>
    </w:p>
    <w:p w14:paraId="572DF830" w14:textId="0FA2C258" w:rsidR="00281C6B" w:rsidRDefault="00281C6B" w:rsidP="00281C6B">
      <w:pPr>
        <w:rPr>
          <w:ins w:id="57" w:author="Samsung_SA6#40" w:date="2020-11-03T22:19:00Z"/>
        </w:rPr>
      </w:pPr>
      <w:ins w:id="58" w:author="Samsung_SA6#40" w:date="2020-11-03T22:19:00Z">
        <w:r w:rsidRPr="009E0655">
          <w:t>Table </w:t>
        </w:r>
        <w:r>
          <w:t>7.13.3.1</w:t>
        </w:r>
        <w:r w:rsidRPr="005D0A05">
          <w:rPr>
            <w:lang w:eastAsia="ko-KR"/>
          </w:rPr>
          <w:t>.</w:t>
        </w:r>
        <w:r>
          <w:rPr>
            <w:lang w:eastAsia="ko-KR"/>
          </w:rPr>
          <w:t>41</w:t>
        </w:r>
        <w:r w:rsidRPr="009E0655">
          <w:t xml:space="preserve">-1 describes the information flow for the </w:t>
        </w:r>
        <w:r>
          <w:rPr>
            <w:lang w:eastAsia="ko-KR"/>
          </w:rPr>
          <w:t xml:space="preserve">MCData </w:t>
        </w:r>
      </w:ins>
      <w:ins w:id="59" w:author="Samsung_SA6#40" w:date="2020-11-11T21:39:00Z">
        <w:r w:rsidR="0085654A">
          <w:rPr>
            <w:lang w:eastAsia="ko-KR"/>
          </w:rPr>
          <w:t>retrieve file to store locally</w:t>
        </w:r>
      </w:ins>
      <w:ins w:id="60" w:author="Samsung_SA6#40" w:date="2020-11-03T22:19:00Z">
        <w:r>
          <w:rPr>
            <w:lang w:eastAsia="ko-KR"/>
          </w:rPr>
          <w:t xml:space="preserve"> request</w:t>
        </w:r>
        <w:r>
          <w:t xml:space="preserve"> sent </w:t>
        </w:r>
        <w:r w:rsidRPr="009E0655">
          <w:t xml:space="preserve">from the </w:t>
        </w:r>
        <w:r>
          <w:t>message store</w:t>
        </w:r>
        <w:r w:rsidRPr="009E0655">
          <w:t xml:space="preserve"> client to </w:t>
        </w:r>
        <w:r>
          <w:t>the MCData message store</w:t>
        </w:r>
      </w:ins>
      <w:ins w:id="61" w:author="Samsung_SA6#40" w:date="2020-11-11T14:24:00Z">
        <w:r w:rsidR="00EA2A02">
          <w:t xml:space="preserve"> and from the MCData server to the MCData message store</w:t>
        </w:r>
      </w:ins>
      <w:ins w:id="62" w:author="Samsung_SA6#40" w:date="2020-11-03T22:19:00Z">
        <w:r>
          <w:t>.</w:t>
        </w:r>
      </w:ins>
    </w:p>
    <w:p w14:paraId="19972F6B" w14:textId="3B9E36DD" w:rsidR="00281C6B" w:rsidRDefault="00281C6B" w:rsidP="00281C6B">
      <w:pPr>
        <w:pStyle w:val="TH"/>
        <w:rPr>
          <w:ins w:id="63" w:author="Samsung_SA6#40" w:date="2020-11-03T22:19:00Z"/>
        </w:rPr>
      </w:pPr>
      <w:ins w:id="64" w:author="Samsung_SA6#40" w:date="2020-11-03T22:19:00Z">
        <w:r>
          <w:t>Table 7.13.3.1</w:t>
        </w:r>
        <w:r w:rsidRPr="009E0655">
          <w:t>.</w:t>
        </w:r>
        <w:r>
          <w:t>41</w:t>
        </w:r>
        <w:r w:rsidRPr="009E0655">
          <w:t>-</w:t>
        </w:r>
        <w:r>
          <w:t xml:space="preserve">1: </w:t>
        </w:r>
        <w:r>
          <w:rPr>
            <w:lang w:eastAsia="ko-KR"/>
          </w:rPr>
          <w:t xml:space="preserve">MCData </w:t>
        </w:r>
      </w:ins>
      <w:ins w:id="65" w:author="Samsung_SA6#40" w:date="2020-11-11T21:37:00Z">
        <w:r w:rsidR="000C3010">
          <w:rPr>
            <w:lang w:eastAsia="ko-KR"/>
          </w:rPr>
          <w:t>retrieve file to store locally</w:t>
        </w:r>
      </w:ins>
      <w:ins w:id="66" w:author="Samsung_SA6#40" w:date="2020-11-03T22:19:00Z">
        <w:r>
          <w:rPr>
            <w:lang w:eastAsia="ko-KR"/>
          </w:rPr>
          <w:t xml:space="preserve"> request</w:t>
        </w:r>
      </w:ins>
    </w:p>
    <w:tbl>
      <w:tblPr>
        <w:tblW w:w="8640" w:type="dxa"/>
        <w:jc w:val="center"/>
        <w:tblLayout w:type="fixed"/>
        <w:tblLook w:val="0000" w:firstRow="0" w:lastRow="0" w:firstColumn="0" w:lastColumn="0" w:noHBand="0" w:noVBand="0"/>
      </w:tblPr>
      <w:tblGrid>
        <w:gridCol w:w="3042"/>
        <w:gridCol w:w="993"/>
        <w:gridCol w:w="4605"/>
      </w:tblGrid>
      <w:tr w:rsidR="00281C6B" w14:paraId="3A11F671" w14:textId="77777777" w:rsidTr="003A485D">
        <w:trPr>
          <w:jc w:val="center"/>
          <w:ins w:id="67" w:author="Samsung_SA6#40" w:date="2020-11-03T22:19:00Z"/>
        </w:trPr>
        <w:tc>
          <w:tcPr>
            <w:tcW w:w="3042" w:type="dxa"/>
            <w:tcBorders>
              <w:top w:val="single" w:sz="4" w:space="0" w:color="000000"/>
              <w:left w:val="single" w:sz="4" w:space="0" w:color="000000"/>
              <w:bottom w:val="single" w:sz="4" w:space="0" w:color="000000"/>
            </w:tcBorders>
            <w:shd w:val="clear" w:color="auto" w:fill="auto"/>
          </w:tcPr>
          <w:p w14:paraId="5802D783" w14:textId="77777777" w:rsidR="00281C6B" w:rsidRDefault="00281C6B" w:rsidP="003A485D">
            <w:pPr>
              <w:pStyle w:val="TAH"/>
              <w:rPr>
                <w:ins w:id="68" w:author="Samsung_SA6#40" w:date="2020-11-03T22:19:00Z"/>
              </w:rPr>
            </w:pPr>
            <w:ins w:id="69" w:author="Samsung_SA6#40" w:date="2020-11-03T22:19: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0012ACE9" w14:textId="77777777" w:rsidR="00281C6B" w:rsidRDefault="00281C6B" w:rsidP="003A485D">
            <w:pPr>
              <w:pStyle w:val="TAH"/>
              <w:rPr>
                <w:ins w:id="70" w:author="Samsung_SA6#40" w:date="2020-11-03T22:19:00Z"/>
              </w:rPr>
            </w:pPr>
            <w:ins w:id="71" w:author="Samsung_SA6#40" w:date="2020-11-03T22:19: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78024D5" w14:textId="77777777" w:rsidR="00281C6B" w:rsidRDefault="00281C6B" w:rsidP="003A485D">
            <w:pPr>
              <w:pStyle w:val="TAH"/>
              <w:rPr>
                <w:ins w:id="72" w:author="Samsung_SA6#40" w:date="2020-11-03T22:19:00Z"/>
              </w:rPr>
            </w:pPr>
            <w:ins w:id="73" w:author="Samsung_SA6#40" w:date="2020-11-03T22:19:00Z">
              <w:r>
                <w:t>Description</w:t>
              </w:r>
            </w:ins>
          </w:p>
        </w:tc>
      </w:tr>
      <w:tr w:rsidR="00281C6B" w14:paraId="2B954C3B" w14:textId="77777777" w:rsidTr="003A485D">
        <w:trPr>
          <w:jc w:val="center"/>
          <w:ins w:id="74" w:author="Samsung_SA6#40" w:date="2020-11-03T22:19:00Z"/>
        </w:trPr>
        <w:tc>
          <w:tcPr>
            <w:tcW w:w="3042" w:type="dxa"/>
            <w:tcBorders>
              <w:top w:val="single" w:sz="4" w:space="0" w:color="000000"/>
              <w:left w:val="single" w:sz="4" w:space="0" w:color="000000"/>
              <w:bottom w:val="single" w:sz="4" w:space="0" w:color="000000"/>
            </w:tcBorders>
            <w:shd w:val="clear" w:color="auto" w:fill="auto"/>
          </w:tcPr>
          <w:p w14:paraId="5E282637" w14:textId="77777777" w:rsidR="00281C6B" w:rsidRPr="002C7CB4" w:rsidRDefault="00281C6B" w:rsidP="003A485D">
            <w:pPr>
              <w:pStyle w:val="TAL"/>
              <w:rPr>
                <w:ins w:id="75" w:author="Samsung_SA6#40" w:date="2020-11-03T22:19:00Z"/>
                <w:lang w:eastAsia="zh-CN"/>
              </w:rPr>
            </w:pPr>
            <w:ins w:id="76" w:author="Samsung_SA6#40" w:date="2020-11-03T22:19:00Z">
              <w:r w:rsidRPr="002C7CB4">
                <w:t>MCData ID</w:t>
              </w:r>
            </w:ins>
          </w:p>
        </w:tc>
        <w:tc>
          <w:tcPr>
            <w:tcW w:w="993" w:type="dxa"/>
            <w:tcBorders>
              <w:top w:val="single" w:sz="4" w:space="0" w:color="000000"/>
              <w:left w:val="single" w:sz="4" w:space="0" w:color="000000"/>
              <w:bottom w:val="single" w:sz="4" w:space="0" w:color="000000"/>
            </w:tcBorders>
            <w:shd w:val="clear" w:color="auto" w:fill="auto"/>
          </w:tcPr>
          <w:p w14:paraId="454EEBAA" w14:textId="77777777" w:rsidR="00281C6B" w:rsidRPr="002C7CB4" w:rsidRDefault="00281C6B" w:rsidP="003A485D">
            <w:pPr>
              <w:pStyle w:val="TAL"/>
              <w:rPr>
                <w:ins w:id="77" w:author="Samsung_SA6#40" w:date="2020-11-03T22:19:00Z"/>
              </w:rPr>
            </w:pPr>
            <w:ins w:id="78" w:author="Samsung_SA6#40" w:date="2020-11-03T22:19: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FB3B0DF" w14:textId="77777777" w:rsidR="00281C6B" w:rsidRPr="002C7CB4" w:rsidRDefault="00281C6B" w:rsidP="003A485D">
            <w:pPr>
              <w:pStyle w:val="TAL"/>
              <w:rPr>
                <w:ins w:id="79" w:author="Samsung_SA6#40" w:date="2020-11-03T22:19:00Z"/>
              </w:rPr>
            </w:pPr>
            <w:ins w:id="80" w:author="Samsung_SA6#40" w:date="2020-11-03T22:19:00Z">
              <w:r w:rsidRPr="002C7CB4">
                <w:t xml:space="preserve">The identity of the MCData user </w:t>
              </w:r>
            </w:ins>
          </w:p>
        </w:tc>
      </w:tr>
      <w:tr w:rsidR="00281C6B" w14:paraId="4CFAF601" w14:textId="77777777" w:rsidTr="003A485D">
        <w:trPr>
          <w:jc w:val="center"/>
          <w:ins w:id="81" w:author="Samsung_SA6#40" w:date="2020-11-03T22:19:00Z"/>
        </w:trPr>
        <w:tc>
          <w:tcPr>
            <w:tcW w:w="3042" w:type="dxa"/>
            <w:tcBorders>
              <w:top w:val="single" w:sz="4" w:space="0" w:color="000000"/>
              <w:left w:val="single" w:sz="4" w:space="0" w:color="000000"/>
              <w:bottom w:val="single" w:sz="4" w:space="0" w:color="000000"/>
            </w:tcBorders>
            <w:shd w:val="clear" w:color="auto" w:fill="auto"/>
          </w:tcPr>
          <w:p w14:paraId="199A3898" w14:textId="77777777" w:rsidR="00281C6B" w:rsidRPr="002C7CB4" w:rsidRDefault="00281C6B" w:rsidP="003A485D">
            <w:pPr>
              <w:pStyle w:val="TAL"/>
              <w:rPr>
                <w:ins w:id="82" w:author="Samsung_SA6#40" w:date="2020-11-03T22:19:00Z"/>
              </w:rPr>
            </w:pPr>
            <w:ins w:id="83" w:author="Samsung_SA6#40" w:date="2020-11-03T22:19:00Z">
              <w:r>
                <w:t>Object identifier</w:t>
              </w:r>
            </w:ins>
          </w:p>
        </w:tc>
        <w:tc>
          <w:tcPr>
            <w:tcW w:w="993" w:type="dxa"/>
            <w:tcBorders>
              <w:top w:val="single" w:sz="4" w:space="0" w:color="000000"/>
              <w:left w:val="single" w:sz="4" w:space="0" w:color="000000"/>
              <w:bottom w:val="single" w:sz="4" w:space="0" w:color="000000"/>
            </w:tcBorders>
            <w:shd w:val="clear" w:color="auto" w:fill="auto"/>
          </w:tcPr>
          <w:p w14:paraId="4C79EBCC" w14:textId="77777777" w:rsidR="00281C6B" w:rsidRPr="002C7CB4" w:rsidRDefault="00281C6B" w:rsidP="003A485D">
            <w:pPr>
              <w:pStyle w:val="TAL"/>
              <w:rPr>
                <w:ins w:id="84" w:author="Samsung_SA6#40" w:date="2020-11-03T22:19:00Z"/>
              </w:rPr>
            </w:pPr>
            <w:ins w:id="85" w:author="Samsung_SA6#40" w:date="2020-11-03T22:19: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C57BD02" w14:textId="77777777" w:rsidR="00281C6B" w:rsidRPr="002C7CB4" w:rsidRDefault="00281C6B" w:rsidP="003A485D">
            <w:pPr>
              <w:pStyle w:val="TAL"/>
              <w:rPr>
                <w:ins w:id="86" w:author="Samsung_SA6#40" w:date="2020-11-03T22:19:00Z"/>
              </w:rPr>
            </w:pPr>
            <w:ins w:id="87" w:author="Samsung_SA6#40" w:date="2020-11-03T22:19:00Z">
              <w:r>
                <w:t>The object identifier of the FD communication object stored in the MCData message store</w:t>
              </w:r>
            </w:ins>
          </w:p>
        </w:tc>
      </w:tr>
    </w:tbl>
    <w:p w14:paraId="7C7D58B8" w14:textId="77777777" w:rsidR="00281C6B" w:rsidRDefault="00281C6B" w:rsidP="00281C6B">
      <w:pPr>
        <w:rPr>
          <w:ins w:id="88" w:author="Samsung_SA6#40" w:date="2020-11-03T22:19:00Z"/>
        </w:rPr>
      </w:pPr>
    </w:p>
    <w:p w14:paraId="6FC18EF1" w14:textId="34B4962A" w:rsidR="00281C6B" w:rsidRDefault="00281C6B" w:rsidP="00281C6B">
      <w:pPr>
        <w:pStyle w:val="Heading5"/>
        <w:rPr>
          <w:ins w:id="89" w:author="Samsung_SA6#40" w:date="2020-11-03T22:19:00Z"/>
        </w:rPr>
      </w:pPr>
      <w:bookmarkStart w:id="90" w:name="_Toc51853260"/>
      <w:ins w:id="91" w:author="Samsung_SA6#40" w:date="2020-11-03T22:19:00Z">
        <w:r>
          <w:t>7.13.3.1.42</w:t>
        </w:r>
        <w:r>
          <w:tab/>
          <w:t xml:space="preserve">MCData </w:t>
        </w:r>
      </w:ins>
      <w:ins w:id="92" w:author="Samsung_SA6#40" w:date="2020-11-11T21:38:00Z">
        <w:r w:rsidR="00AB65D5">
          <w:rPr>
            <w:lang w:eastAsia="ko-KR"/>
          </w:rPr>
          <w:t>retrieve file to store locally</w:t>
        </w:r>
        <w:r w:rsidR="00AB65D5">
          <w:t xml:space="preserve"> </w:t>
        </w:r>
      </w:ins>
      <w:ins w:id="93" w:author="Samsung_SA6#40" w:date="2020-11-03T22:19:00Z">
        <w:r>
          <w:t>response</w:t>
        </w:r>
        <w:bookmarkEnd w:id="90"/>
      </w:ins>
    </w:p>
    <w:p w14:paraId="6F959661" w14:textId="71412688" w:rsidR="00281C6B" w:rsidRDefault="00281C6B" w:rsidP="00281C6B">
      <w:pPr>
        <w:rPr>
          <w:ins w:id="94" w:author="Samsung_SA6#40" w:date="2020-11-03T22:19:00Z"/>
        </w:rPr>
      </w:pPr>
      <w:ins w:id="95" w:author="Samsung_SA6#40" w:date="2020-11-03T22:19:00Z">
        <w:r w:rsidRPr="009E0655">
          <w:t>Table </w:t>
        </w:r>
        <w:r>
          <w:t>7.13.3.1</w:t>
        </w:r>
        <w:r w:rsidRPr="005D0A05">
          <w:rPr>
            <w:lang w:eastAsia="ko-KR"/>
          </w:rPr>
          <w:t>.</w:t>
        </w:r>
        <w:r>
          <w:rPr>
            <w:lang w:eastAsia="ko-KR"/>
          </w:rPr>
          <w:t>42</w:t>
        </w:r>
        <w:r w:rsidRPr="009E0655">
          <w:t xml:space="preserve">-1 describes the information flow for the </w:t>
        </w:r>
        <w:r>
          <w:rPr>
            <w:lang w:eastAsia="ko-KR"/>
          </w:rPr>
          <w:t xml:space="preserve">MCData </w:t>
        </w:r>
      </w:ins>
      <w:ins w:id="96" w:author="Samsung_SA6#40" w:date="2020-11-11T21:40:00Z">
        <w:r w:rsidR="0085654A">
          <w:rPr>
            <w:lang w:eastAsia="ko-KR"/>
          </w:rPr>
          <w:t>retrieve file to store locally</w:t>
        </w:r>
      </w:ins>
      <w:ins w:id="97" w:author="Samsung_SA6#40" w:date="2020-11-03T22:19:00Z">
        <w:r>
          <w:rPr>
            <w:lang w:eastAsia="ko-KR"/>
          </w:rPr>
          <w:t xml:space="preserve"> response</w:t>
        </w:r>
        <w:r>
          <w:t xml:space="preserve"> sent </w:t>
        </w:r>
        <w:r w:rsidRPr="009E0655">
          <w:t xml:space="preserve">from the </w:t>
        </w:r>
        <w:r>
          <w:t>MCData message store to the message store client</w:t>
        </w:r>
      </w:ins>
      <w:ins w:id="98" w:author="Samsung_SA6#40" w:date="2020-11-11T14:24:00Z">
        <w:r w:rsidR="00EA2A02">
          <w:t xml:space="preserve"> and the MCData server</w:t>
        </w:r>
      </w:ins>
      <w:ins w:id="99" w:author="Samsung_SA6#40" w:date="2020-11-03T22:19:00Z">
        <w:r>
          <w:t>.</w:t>
        </w:r>
      </w:ins>
    </w:p>
    <w:p w14:paraId="58B6F78E" w14:textId="58A9D6C8" w:rsidR="00281C6B" w:rsidRDefault="00281C6B" w:rsidP="00281C6B">
      <w:pPr>
        <w:pStyle w:val="TH"/>
        <w:rPr>
          <w:ins w:id="100" w:author="Samsung_SA6#40" w:date="2020-11-03T22:19:00Z"/>
        </w:rPr>
      </w:pPr>
      <w:ins w:id="101" w:author="Samsung_SA6#40" w:date="2020-11-03T22:19:00Z">
        <w:r>
          <w:t>Table 7.13.3.1.42</w:t>
        </w:r>
        <w:r w:rsidRPr="009E0655">
          <w:t>-</w:t>
        </w:r>
        <w:r>
          <w:t xml:space="preserve">1: </w:t>
        </w:r>
        <w:r>
          <w:rPr>
            <w:lang w:eastAsia="ko-KR"/>
          </w:rPr>
          <w:t xml:space="preserve">MCData </w:t>
        </w:r>
      </w:ins>
      <w:ins w:id="102" w:author="Samsung_SA6#40" w:date="2020-11-11T21:38:00Z">
        <w:r w:rsidR="00825F75">
          <w:rPr>
            <w:lang w:eastAsia="ko-KR"/>
          </w:rPr>
          <w:t>retrieve file to store locally</w:t>
        </w:r>
      </w:ins>
      <w:ins w:id="103" w:author="Samsung_SA6#40" w:date="2020-11-03T22:19:00Z">
        <w:r>
          <w:rPr>
            <w:lang w:eastAsia="ko-KR"/>
          </w:rPr>
          <w:t xml:space="preserve"> response</w:t>
        </w:r>
      </w:ins>
    </w:p>
    <w:tbl>
      <w:tblPr>
        <w:tblW w:w="8640" w:type="dxa"/>
        <w:jc w:val="center"/>
        <w:tblLayout w:type="fixed"/>
        <w:tblLook w:val="0000" w:firstRow="0" w:lastRow="0" w:firstColumn="0" w:lastColumn="0" w:noHBand="0" w:noVBand="0"/>
      </w:tblPr>
      <w:tblGrid>
        <w:gridCol w:w="3042"/>
        <w:gridCol w:w="993"/>
        <w:gridCol w:w="4605"/>
      </w:tblGrid>
      <w:tr w:rsidR="00281C6B" w14:paraId="767F8EAA" w14:textId="77777777" w:rsidTr="003A485D">
        <w:trPr>
          <w:jc w:val="center"/>
          <w:ins w:id="104" w:author="Samsung_SA6#40" w:date="2020-11-03T22:19:00Z"/>
        </w:trPr>
        <w:tc>
          <w:tcPr>
            <w:tcW w:w="3042" w:type="dxa"/>
            <w:tcBorders>
              <w:top w:val="single" w:sz="4" w:space="0" w:color="000000"/>
              <w:left w:val="single" w:sz="4" w:space="0" w:color="000000"/>
              <w:bottom w:val="single" w:sz="4" w:space="0" w:color="000000"/>
            </w:tcBorders>
            <w:shd w:val="clear" w:color="auto" w:fill="auto"/>
          </w:tcPr>
          <w:p w14:paraId="7E43E736" w14:textId="77777777" w:rsidR="00281C6B" w:rsidRDefault="00281C6B" w:rsidP="003A485D">
            <w:pPr>
              <w:pStyle w:val="TAH"/>
              <w:rPr>
                <w:ins w:id="105" w:author="Samsung_SA6#40" w:date="2020-11-03T22:19:00Z"/>
              </w:rPr>
            </w:pPr>
            <w:ins w:id="106" w:author="Samsung_SA6#40" w:date="2020-11-03T22:19: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0E0A00A6" w14:textId="77777777" w:rsidR="00281C6B" w:rsidRDefault="00281C6B" w:rsidP="003A485D">
            <w:pPr>
              <w:pStyle w:val="TAH"/>
              <w:rPr>
                <w:ins w:id="107" w:author="Samsung_SA6#40" w:date="2020-11-03T22:19:00Z"/>
              </w:rPr>
            </w:pPr>
            <w:ins w:id="108" w:author="Samsung_SA6#40" w:date="2020-11-03T22:19: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0C7A7DD" w14:textId="77777777" w:rsidR="00281C6B" w:rsidRDefault="00281C6B" w:rsidP="003A485D">
            <w:pPr>
              <w:pStyle w:val="TAH"/>
              <w:rPr>
                <w:ins w:id="109" w:author="Samsung_SA6#40" w:date="2020-11-03T22:19:00Z"/>
              </w:rPr>
            </w:pPr>
            <w:ins w:id="110" w:author="Samsung_SA6#40" w:date="2020-11-03T22:19:00Z">
              <w:r>
                <w:t>Description</w:t>
              </w:r>
            </w:ins>
          </w:p>
        </w:tc>
      </w:tr>
      <w:tr w:rsidR="00281C6B" w14:paraId="09EB19FB" w14:textId="77777777" w:rsidTr="003A485D">
        <w:trPr>
          <w:jc w:val="center"/>
          <w:ins w:id="111" w:author="Samsung_SA6#40" w:date="2020-11-03T22:19:00Z"/>
        </w:trPr>
        <w:tc>
          <w:tcPr>
            <w:tcW w:w="3042" w:type="dxa"/>
            <w:tcBorders>
              <w:top w:val="single" w:sz="4" w:space="0" w:color="000000"/>
              <w:left w:val="single" w:sz="4" w:space="0" w:color="000000"/>
              <w:bottom w:val="single" w:sz="4" w:space="0" w:color="000000"/>
            </w:tcBorders>
            <w:shd w:val="clear" w:color="auto" w:fill="auto"/>
          </w:tcPr>
          <w:p w14:paraId="1691179B" w14:textId="77777777" w:rsidR="00281C6B" w:rsidRPr="002C7CB4" w:rsidRDefault="00281C6B" w:rsidP="003A485D">
            <w:pPr>
              <w:pStyle w:val="TAL"/>
              <w:rPr>
                <w:ins w:id="112" w:author="Samsung_SA6#40" w:date="2020-11-03T22:19:00Z"/>
                <w:lang w:eastAsia="zh-CN"/>
              </w:rPr>
            </w:pPr>
            <w:ins w:id="113" w:author="Samsung_SA6#40" w:date="2020-11-03T22:19:00Z">
              <w:r w:rsidRPr="002C7CB4">
                <w:t>MCData ID</w:t>
              </w:r>
            </w:ins>
          </w:p>
        </w:tc>
        <w:tc>
          <w:tcPr>
            <w:tcW w:w="993" w:type="dxa"/>
            <w:tcBorders>
              <w:top w:val="single" w:sz="4" w:space="0" w:color="000000"/>
              <w:left w:val="single" w:sz="4" w:space="0" w:color="000000"/>
              <w:bottom w:val="single" w:sz="4" w:space="0" w:color="000000"/>
            </w:tcBorders>
            <w:shd w:val="clear" w:color="auto" w:fill="auto"/>
          </w:tcPr>
          <w:p w14:paraId="574354EC" w14:textId="77777777" w:rsidR="00281C6B" w:rsidRPr="002C7CB4" w:rsidRDefault="00281C6B" w:rsidP="003A485D">
            <w:pPr>
              <w:pStyle w:val="TAL"/>
              <w:rPr>
                <w:ins w:id="114" w:author="Samsung_SA6#40" w:date="2020-11-03T22:19:00Z"/>
              </w:rPr>
            </w:pPr>
            <w:ins w:id="115" w:author="Samsung_SA6#40" w:date="2020-11-03T22:19: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D1DC3BD" w14:textId="77777777" w:rsidR="00281C6B" w:rsidRPr="002C7CB4" w:rsidRDefault="00281C6B" w:rsidP="003A485D">
            <w:pPr>
              <w:pStyle w:val="TAL"/>
              <w:rPr>
                <w:ins w:id="116" w:author="Samsung_SA6#40" w:date="2020-11-03T22:19:00Z"/>
              </w:rPr>
            </w:pPr>
            <w:ins w:id="117" w:author="Samsung_SA6#40" w:date="2020-11-03T22:19:00Z">
              <w:r w:rsidRPr="002C7CB4">
                <w:t>The identity of the MCDa</w:t>
              </w:r>
              <w:r>
                <w:t xml:space="preserve">ta user </w:t>
              </w:r>
            </w:ins>
          </w:p>
        </w:tc>
      </w:tr>
      <w:tr w:rsidR="00281C6B" w14:paraId="3C170CE6" w14:textId="77777777" w:rsidTr="003A485D">
        <w:trPr>
          <w:jc w:val="center"/>
          <w:ins w:id="118" w:author="Samsung_SA6#40" w:date="2020-11-03T22:19:00Z"/>
        </w:trPr>
        <w:tc>
          <w:tcPr>
            <w:tcW w:w="3042" w:type="dxa"/>
            <w:tcBorders>
              <w:top w:val="single" w:sz="4" w:space="0" w:color="000000"/>
              <w:left w:val="single" w:sz="4" w:space="0" w:color="000000"/>
              <w:bottom w:val="single" w:sz="4" w:space="0" w:color="000000"/>
            </w:tcBorders>
            <w:shd w:val="clear" w:color="auto" w:fill="auto"/>
          </w:tcPr>
          <w:p w14:paraId="1B507060" w14:textId="77777777" w:rsidR="00281C6B" w:rsidRPr="002C7CB4" w:rsidRDefault="00281C6B" w:rsidP="003A485D">
            <w:pPr>
              <w:pStyle w:val="TAL"/>
              <w:rPr>
                <w:ins w:id="119" w:author="Samsung_SA6#40" w:date="2020-11-03T22:19:00Z"/>
              </w:rPr>
            </w:pPr>
            <w:ins w:id="120" w:author="Samsung_SA6#40" w:date="2020-11-03T22:19:00Z">
              <w:r>
                <w:t>Result</w:t>
              </w:r>
            </w:ins>
          </w:p>
        </w:tc>
        <w:tc>
          <w:tcPr>
            <w:tcW w:w="993" w:type="dxa"/>
            <w:tcBorders>
              <w:top w:val="single" w:sz="4" w:space="0" w:color="000000"/>
              <w:left w:val="single" w:sz="4" w:space="0" w:color="000000"/>
              <w:bottom w:val="single" w:sz="4" w:space="0" w:color="000000"/>
            </w:tcBorders>
            <w:shd w:val="clear" w:color="auto" w:fill="auto"/>
          </w:tcPr>
          <w:p w14:paraId="77F3E392" w14:textId="77777777" w:rsidR="00281C6B" w:rsidRPr="002C7CB4" w:rsidRDefault="00281C6B" w:rsidP="003A485D">
            <w:pPr>
              <w:pStyle w:val="TAL"/>
              <w:rPr>
                <w:ins w:id="121" w:author="Samsung_SA6#40" w:date="2020-11-03T22:19:00Z"/>
              </w:rPr>
            </w:pPr>
            <w:ins w:id="122" w:author="Samsung_SA6#40" w:date="2020-11-03T22:19: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26E49EE" w14:textId="77777777" w:rsidR="00281C6B" w:rsidRPr="002C7CB4" w:rsidRDefault="00281C6B" w:rsidP="003A485D">
            <w:pPr>
              <w:pStyle w:val="TAL"/>
              <w:rPr>
                <w:ins w:id="123" w:author="Samsung_SA6#40" w:date="2020-11-03T22:19:00Z"/>
              </w:rPr>
            </w:pPr>
            <w:ins w:id="124" w:author="Samsung_SA6#40" w:date="2020-11-03T22:19:00Z">
              <w:r w:rsidRPr="002C7CB4">
                <w:t>Indicates success or failure</w:t>
              </w:r>
              <w:r w:rsidRPr="002C7CB4">
                <w:rPr>
                  <w:rFonts w:hint="eastAsia"/>
                  <w:lang w:eastAsia="zh-CN"/>
                </w:rPr>
                <w:t xml:space="preserve"> of </w:t>
              </w:r>
              <w:r w:rsidRPr="002C7CB4">
                <w:rPr>
                  <w:lang w:eastAsia="zh-CN"/>
                </w:rPr>
                <w:t xml:space="preserve">MCData </w:t>
              </w:r>
              <w:r>
                <w:rPr>
                  <w:lang w:eastAsia="zh-CN"/>
                </w:rPr>
                <w:t xml:space="preserve">update FD object with file content </w:t>
              </w:r>
              <w:r w:rsidRPr="002C7CB4">
                <w:rPr>
                  <w:rFonts w:hint="eastAsia"/>
                  <w:lang w:eastAsia="zh-CN"/>
                </w:rPr>
                <w:t>request</w:t>
              </w:r>
            </w:ins>
          </w:p>
        </w:tc>
      </w:tr>
      <w:tr w:rsidR="00281C6B" w14:paraId="3A294346" w14:textId="77777777" w:rsidTr="003A485D">
        <w:trPr>
          <w:jc w:val="center"/>
          <w:ins w:id="125" w:author="Samsung_SA6#40" w:date="2020-11-03T22:19:00Z"/>
        </w:trPr>
        <w:tc>
          <w:tcPr>
            <w:tcW w:w="3042" w:type="dxa"/>
            <w:tcBorders>
              <w:top w:val="single" w:sz="4" w:space="0" w:color="000000"/>
              <w:left w:val="single" w:sz="4" w:space="0" w:color="000000"/>
              <w:bottom w:val="single" w:sz="4" w:space="0" w:color="000000"/>
            </w:tcBorders>
            <w:shd w:val="clear" w:color="auto" w:fill="auto"/>
          </w:tcPr>
          <w:p w14:paraId="5B569A6F" w14:textId="77777777" w:rsidR="00281C6B" w:rsidRDefault="00281C6B" w:rsidP="003A485D">
            <w:pPr>
              <w:pStyle w:val="TAL"/>
              <w:rPr>
                <w:ins w:id="126" w:author="Samsung_SA6#40" w:date="2020-11-03T22:19:00Z"/>
              </w:rPr>
            </w:pPr>
            <w:ins w:id="127" w:author="Samsung_SA6#40" w:date="2020-11-03T22:19:00Z">
              <w:r>
                <w:t>Content reference</w:t>
              </w:r>
            </w:ins>
          </w:p>
        </w:tc>
        <w:tc>
          <w:tcPr>
            <w:tcW w:w="993" w:type="dxa"/>
            <w:tcBorders>
              <w:top w:val="single" w:sz="4" w:space="0" w:color="000000"/>
              <w:left w:val="single" w:sz="4" w:space="0" w:color="000000"/>
              <w:bottom w:val="single" w:sz="4" w:space="0" w:color="000000"/>
            </w:tcBorders>
            <w:shd w:val="clear" w:color="auto" w:fill="auto"/>
          </w:tcPr>
          <w:p w14:paraId="246F8E16" w14:textId="77777777" w:rsidR="00281C6B" w:rsidRPr="002C7CB4" w:rsidRDefault="00281C6B" w:rsidP="003A485D">
            <w:pPr>
              <w:pStyle w:val="TAL"/>
              <w:rPr>
                <w:ins w:id="128" w:author="Samsung_SA6#40" w:date="2020-11-03T22:19:00Z"/>
              </w:rPr>
            </w:pPr>
            <w:ins w:id="129" w:author="Samsung_SA6#40" w:date="2020-11-03T22:19: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6AA9BD6" w14:textId="77777777" w:rsidR="00281C6B" w:rsidRDefault="00281C6B" w:rsidP="003A485D">
            <w:pPr>
              <w:pStyle w:val="TAL"/>
              <w:rPr>
                <w:ins w:id="130" w:author="Samsung_SA6#40" w:date="2020-11-03T22:19:00Z"/>
              </w:rPr>
            </w:pPr>
            <w:ins w:id="131" w:author="Samsung_SA6#40" w:date="2020-11-03T22:19:00Z">
              <w:r>
                <w:t>URL reference to the file content stored in the MCData user’s storage area</w:t>
              </w:r>
            </w:ins>
          </w:p>
        </w:tc>
      </w:tr>
      <w:tr w:rsidR="00281C6B" w14:paraId="0686882F" w14:textId="77777777" w:rsidTr="003A485D">
        <w:trPr>
          <w:jc w:val="center"/>
          <w:ins w:id="132" w:author="Samsung_SA6#40" w:date="2020-11-03T22:1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06A8CC" w14:textId="77777777" w:rsidR="00281C6B" w:rsidRDefault="00281C6B" w:rsidP="003A485D">
            <w:pPr>
              <w:pStyle w:val="TAN"/>
              <w:rPr>
                <w:ins w:id="133" w:author="Samsung_SA6#40" w:date="2020-11-03T22:19:00Z"/>
              </w:rPr>
            </w:pPr>
            <w:ins w:id="134" w:author="Samsung_SA6#40" w:date="2020-11-03T22:19:00Z">
              <w:r w:rsidRPr="006C5100">
                <w:rPr>
                  <w:lang w:val="x-none"/>
                </w:rPr>
                <w:t>NOTE:</w:t>
              </w:r>
              <w:r w:rsidRPr="006C5100">
                <w:rPr>
                  <w:lang w:val="x-none"/>
                </w:rPr>
                <w:tab/>
              </w:r>
              <w:r w:rsidRPr="002C7CB4">
                <w:t xml:space="preserve">Content reference shall be present </w:t>
              </w:r>
              <w:r>
                <w:t>if</w:t>
              </w:r>
              <w:r w:rsidRPr="002C7CB4">
                <w:t xml:space="preserve"> the</w:t>
              </w:r>
              <w:r>
                <w:t xml:space="preserve"> content stored into the MCData user’s storage area successfully.</w:t>
              </w:r>
            </w:ins>
          </w:p>
        </w:tc>
      </w:tr>
    </w:tbl>
    <w:p w14:paraId="72232007" w14:textId="77777777" w:rsidR="00281C6B" w:rsidRPr="00AC5FCE" w:rsidRDefault="00281C6B" w:rsidP="00281C6B">
      <w:pPr>
        <w:rPr>
          <w:ins w:id="135" w:author="Samsung_SA6#40" w:date="2020-11-03T22:19:00Z"/>
        </w:rPr>
      </w:pPr>
    </w:p>
    <w:p w14:paraId="2A4B6BC5" w14:textId="77777777" w:rsidR="007640D4" w:rsidRDefault="007640D4" w:rsidP="00D94D1D">
      <w:pPr>
        <w:jc w:val="center"/>
        <w:rPr>
          <w:noProof/>
          <w:sz w:val="28"/>
        </w:rPr>
      </w:pPr>
    </w:p>
    <w:p w14:paraId="4EDF2976" w14:textId="3FEFCFEC" w:rsidR="007640D4" w:rsidRDefault="007640D4" w:rsidP="007640D4">
      <w:pPr>
        <w:jc w:val="center"/>
        <w:rPr>
          <w:noProof/>
          <w:sz w:val="28"/>
        </w:rPr>
      </w:pPr>
      <w:bookmarkStart w:id="136" w:name="_Toc51853316"/>
      <w:r w:rsidRPr="00EB1D73">
        <w:rPr>
          <w:noProof/>
          <w:sz w:val="28"/>
          <w:highlight w:val="yellow"/>
        </w:rPr>
        <w:t xml:space="preserve">* * * * * * * </w:t>
      </w:r>
      <w:r w:rsidR="00446CD4">
        <w:rPr>
          <w:noProof/>
          <w:sz w:val="28"/>
          <w:highlight w:val="yellow"/>
        </w:rPr>
        <w:t>EIGTH</w:t>
      </w:r>
      <w:r w:rsidRPr="00EB1D73">
        <w:rPr>
          <w:noProof/>
          <w:sz w:val="28"/>
          <w:highlight w:val="yellow"/>
        </w:rPr>
        <w:t xml:space="preserve"> CHANGE * * * * * * *</w:t>
      </w:r>
    </w:p>
    <w:p w14:paraId="53A0853D" w14:textId="77777777" w:rsidR="00BA1E60" w:rsidRPr="005C321E" w:rsidRDefault="00BA1E60" w:rsidP="00BA1E60">
      <w:pPr>
        <w:pStyle w:val="Heading4"/>
        <w:rPr>
          <w:ins w:id="137" w:author="Samsung_SA6#40" w:date="2020-11-03T22:22:00Z"/>
        </w:rPr>
      </w:pPr>
      <w:bookmarkStart w:id="138" w:name="_Toc51853313"/>
      <w:ins w:id="139" w:author="Samsung_SA6#40" w:date="2020-11-03T22:22:00Z">
        <w:r>
          <w:t>7.13.3.20</w:t>
        </w:r>
        <w:r>
          <w:tab/>
        </w:r>
        <w:bookmarkEnd w:id="138"/>
        <w:r>
          <w:t xml:space="preserve">Store file contents distributed using HTTP </w:t>
        </w:r>
      </w:ins>
    </w:p>
    <w:p w14:paraId="50245B23" w14:textId="77777777" w:rsidR="00BA1E60" w:rsidRDefault="00BA1E60" w:rsidP="00BA1E60">
      <w:pPr>
        <w:pStyle w:val="Heading5"/>
        <w:rPr>
          <w:ins w:id="140" w:author="Samsung_SA6#40" w:date="2020-11-03T22:22:00Z"/>
        </w:rPr>
      </w:pPr>
      <w:bookmarkStart w:id="141" w:name="_Toc51853314"/>
      <w:ins w:id="142" w:author="Samsung_SA6#40" w:date="2020-11-03T22:22:00Z">
        <w:r>
          <w:t>7.13.3.20.1</w:t>
        </w:r>
        <w:r>
          <w:tab/>
          <w:t>General</w:t>
        </w:r>
        <w:bookmarkEnd w:id="141"/>
      </w:ins>
    </w:p>
    <w:p w14:paraId="52E53AA1" w14:textId="1275AB7E" w:rsidR="00881B46" w:rsidRDefault="00BA1E60">
      <w:pPr>
        <w:pPrChange w:id="143" w:author="Samsung_SA6#40" w:date="2020-11-11T23:31:00Z">
          <w:pPr>
            <w:pStyle w:val="B1"/>
          </w:pPr>
        </w:pPrChange>
      </w:pPr>
      <w:ins w:id="144" w:author="Samsung_SA6#40" w:date="2020-11-03T22:22:00Z">
        <w:r>
          <w:t>An MCData</w:t>
        </w:r>
        <w:r w:rsidR="00736BE6">
          <w:t xml:space="preserve"> user can store the </w:t>
        </w:r>
      </w:ins>
      <w:ins w:id="145" w:author="Samsung_SA6#40" w:date="2020-11-11T23:30:00Z">
        <w:r w:rsidR="00736BE6">
          <w:t>received</w:t>
        </w:r>
      </w:ins>
      <w:ins w:id="146" w:author="Samsung_SA6#40" w:date="2020-11-03T22:22:00Z">
        <w:r>
          <w:t xml:space="preserve"> file</w:t>
        </w:r>
      </w:ins>
      <w:ins w:id="147" w:author="Samsung_SA6#40" w:date="2020-11-11T23:30:00Z">
        <w:r w:rsidR="00736BE6">
          <w:t xml:space="preserve"> content</w:t>
        </w:r>
      </w:ins>
      <w:ins w:id="148" w:author="Samsung_SA6#40" w:date="2020-11-03T22:22:00Z">
        <w:r>
          <w:t xml:space="preserve"> in his message store account. This procedure allows the message store client to request the MCData message store to retrieve the file from the media storage function of MCData content server and store into MCData message store account of the user. </w:t>
        </w:r>
      </w:ins>
      <w:bookmarkStart w:id="149" w:name="_Toc51853315"/>
    </w:p>
    <w:p w14:paraId="4A389629" w14:textId="0702B7ED" w:rsidR="00BA1E60" w:rsidRDefault="00BA1E60" w:rsidP="00921BA1">
      <w:pPr>
        <w:pStyle w:val="Heading5"/>
        <w:rPr>
          <w:ins w:id="150" w:author="Samsung_SA6#40" w:date="2020-11-03T22:22:00Z"/>
        </w:rPr>
      </w:pPr>
      <w:ins w:id="151" w:author="Samsung_SA6#40" w:date="2020-11-03T22:22:00Z">
        <w:r>
          <w:t>7.13.3.20.</w:t>
        </w:r>
      </w:ins>
      <w:ins w:id="152" w:author="Samsung_SA6#40" w:date="2020-11-11T23:32:00Z">
        <w:r w:rsidR="00B7337F">
          <w:t>2</w:t>
        </w:r>
      </w:ins>
      <w:ins w:id="153" w:author="Samsung_SA6#40" w:date="2020-11-03T22:22:00Z">
        <w:r>
          <w:tab/>
          <w:t>Procedure</w:t>
        </w:r>
      </w:ins>
      <w:bookmarkEnd w:id="149"/>
      <w:ins w:id="154" w:author="Samsung_SA6#40" w:date="2020-11-11T12:27:00Z">
        <w:r w:rsidR="00A92B9C">
          <w:t xml:space="preserve"> for storing the file </w:t>
        </w:r>
      </w:ins>
      <w:ins w:id="155" w:author="Samsung_SA6#40" w:date="2020-11-11T12:28:00Z">
        <w:r w:rsidR="00A92B9C">
          <w:t>–</w:t>
        </w:r>
      </w:ins>
      <w:ins w:id="156" w:author="Samsung_SA6#40" w:date="2020-11-11T12:27:00Z">
        <w:r w:rsidR="00A92B9C">
          <w:t xml:space="preserve"> receiver </w:t>
        </w:r>
      </w:ins>
      <w:ins w:id="157" w:author="Samsung_SA6#40" w:date="2020-11-11T12:28:00Z">
        <w:r w:rsidR="00A92B9C">
          <w:t>side</w:t>
        </w:r>
      </w:ins>
    </w:p>
    <w:p w14:paraId="77E58772" w14:textId="14791B7F" w:rsidR="00BA1E60" w:rsidRDefault="00BA1E60" w:rsidP="00BA1E60">
      <w:pPr>
        <w:rPr>
          <w:ins w:id="158" w:author="Samsung_SA6#40" w:date="2020-11-03T22:22:00Z"/>
        </w:rPr>
      </w:pPr>
      <w:ins w:id="159" w:author="Samsung_SA6#40" w:date="2020-11-03T22:22:00Z">
        <w:r>
          <w:t>The procedure in figure 7.13.3.20.</w:t>
        </w:r>
      </w:ins>
      <w:ins w:id="160" w:author="Samsung_SA6#40" w:date="2020-11-11T12:42:00Z">
        <w:r w:rsidR="00921BA1">
          <w:t>3</w:t>
        </w:r>
      </w:ins>
      <w:ins w:id="161" w:author="Samsung_SA6#40" w:date="2020-11-03T22:22:00Z">
        <w:r>
          <w:t>-1 describes the case when a message store client requests the MCData message store to retrieve the file from media storage function of MCData content server and store into MCData message store account of the user.</w:t>
        </w:r>
      </w:ins>
    </w:p>
    <w:p w14:paraId="3B8A177A" w14:textId="2F697BFB" w:rsidR="00BA1E60" w:rsidRDefault="00BA1E60" w:rsidP="00BA1E60">
      <w:pPr>
        <w:rPr>
          <w:ins w:id="162" w:author="Samsung_SA6#40" w:date="2020-11-11T12:45:00Z"/>
        </w:rPr>
      </w:pPr>
      <w:ins w:id="163" w:author="Samsung_SA6#40" w:date="2020-11-03T22:22:00Z">
        <w:r>
          <w:t>Pre-conditions:</w:t>
        </w:r>
      </w:ins>
    </w:p>
    <w:p w14:paraId="55EA65AA" w14:textId="13DCFAD1" w:rsidR="00921BA1" w:rsidRDefault="00921BA1" w:rsidP="00921BA1">
      <w:pPr>
        <w:pStyle w:val="B1"/>
        <w:rPr>
          <w:ins w:id="164" w:author="Samsung_SA6#40" w:date="2020-11-11T12:46:00Z"/>
        </w:rPr>
      </w:pPr>
      <w:ins w:id="165" w:author="Samsung_SA6#40" w:date="2020-11-11T12:46:00Z">
        <w:r>
          <w:t>1.</w:t>
        </w:r>
        <w:r>
          <w:tab/>
          <w:t>A successful authentication and authorization have been performed between the message store client and the MCData message store.</w:t>
        </w:r>
      </w:ins>
    </w:p>
    <w:p w14:paraId="1C4B147C" w14:textId="073E9FCE" w:rsidR="00921BA1" w:rsidRDefault="00921BA1" w:rsidP="00921BA1">
      <w:pPr>
        <w:pStyle w:val="B1"/>
        <w:rPr>
          <w:ins w:id="166" w:author="Samsung_SA6#40" w:date="2020-11-11T12:46:00Z"/>
        </w:rPr>
      </w:pPr>
      <w:ins w:id="167" w:author="Samsung_SA6#40" w:date="2020-11-11T12:46:00Z">
        <w:r>
          <w:t>2.</w:t>
        </w:r>
        <w:r>
          <w:tab/>
        </w:r>
        <w:r w:rsidRPr="007A2A68">
          <w:t>MCData user has requested to store his MCData communication.</w:t>
        </w:r>
      </w:ins>
    </w:p>
    <w:p w14:paraId="075D97D7" w14:textId="238A137D" w:rsidR="00921BA1" w:rsidRDefault="00921BA1" w:rsidP="00921BA1">
      <w:pPr>
        <w:pStyle w:val="B1"/>
        <w:rPr>
          <w:ins w:id="168" w:author="Samsung_SA6#40" w:date="2020-11-11T12:46:00Z"/>
        </w:rPr>
      </w:pPr>
      <w:ins w:id="169" w:author="Samsung_SA6#40" w:date="2020-11-11T12:46:00Z">
        <w:r>
          <w:t>3.</w:t>
        </w:r>
        <w:r>
          <w:tab/>
        </w:r>
      </w:ins>
      <w:ins w:id="170" w:author="Samsung_SA6#40" w:date="2020-11-11T12:47:00Z">
        <w:r w:rsidRPr="00921BA1">
          <w:t>The message store client knows the object identifier of the stored object.</w:t>
        </w:r>
      </w:ins>
    </w:p>
    <w:p w14:paraId="52FE6F62" w14:textId="77777777" w:rsidR="00B5143D" w:rsidRDefault="00B5143D" w:rsidP="00B5143D">
      <w:pPr>
        <w:pStyle w:val="B1"/>
        <w:ind w:left="644" w:firstLine="0"/>
      </w:pPr>
    </w:p>
    <w:p w14:paraId="0603ED74" w14:textId="050228CF" w:rsidR="00B5143D" w:rsidRDefault="000662A3" w:rsidP="00B5143D">
      <w:pPr>
        <w:pStyle w:val="TH"/>
        <w:rPr>
          <w:ins w:id="171" w:author="Samsung_SA6#39-EBis_Rev2" w:date="2020-11-02T22:11:00Z"/>
        </w:rPr>
      </w:pPr>
      <w:ins w:id="172" w:author="Samsung_SA6#39-EBis_Rev2" w:date="2020-11-02T22:11:00Z">
        <w:r>
          <w:object w:dxaOrig="9132" w:dyaOrig="6276" w14:anchorId="16115184">
            <v:shape id="_x0000_i1029" type="#_x0000_t75" style="width:456.6pt;height:313.2pt" o:ole="">
              <v:imagedata r:id="rId20" o:title=""/>
            </v:shape>
            <o:OLEObject Type="Embed" ProgID="Visio.Drawing.15" ShapeID="_x0000_i1029" DrawAspect="Content" ObjectID="_1666645330" r:id="rId21"/>
          </w:object>
        </w:r>
      </w:ins>
    </w:p>
    <w:p w14:paraId="7E07E300" w14:textId="13599785" w:rsidR="00CF7685" w:rsidRDefault="00CF7685" w:rsidP="00CF7685">
      <w:pPr>
        <w:pStyle w:val="TF"/>
        <w:rPr>
          <w:ins w:id="173" w:author="Samsung_SA6#40" w:date="2020-11-03T22:23:00Z"/>
        </w:rPr>
      </w:pPr>
      <w:ins w:id="174" w:author="Samsung_SA6#40" w:date="2020-11-03T22:23:00Z">
        <w:r>
          <w:t>Figure 7.13.3.</w:t>
        </w:r>
      </w:ins>
      <w:ins w:id="175" w:author="Samsung_SA6#40" w:date="2020-11-11T12:57:00Z">
        <w:r w:rsidR="00551467">
          <w:t>20</w:t>
        </w:r>
      </w:ins>
      <w:ins w:id="176" w:author="Samsung_SA6#40" w:date="2020-11-03T22:23:00Z">
        <w:r>
          <w:t>.</w:t>
        </w:r>
      </w:ins>
      <w:ins w:id="177" w:author="Samsung_SA6#40" w:date="2020-11-11T12:57:00Z">
        <w:r w:rsidR="00551467">
          <w:t>3</w:t>
        </w:r>
      </w:ins>
      <w:ins w:id="178" w:author="Samsung_SA6#40" w:date="2020-11-03T22:23:00Z">
        <w:r>
          <w:t>-1: store file contents distributed using HTTP</w:t>
        </w:r>
      </w:ins>
      <w:ins w:id="179" w:author="Samsung_SA6#40" w:date="2020-11-11T12:57:00Z">
        <w:r w:rsidR="00551467">
          <w:t xml:space="preserve"> – receiver side</w:t>
        </w:r>
      </w:ins>
    </w:p>
    <w:p w14:paraId="64375870" w14:textId="17A50FAD" w:rsidR="006F25B9" w:rsidRDefault="006F25B9" w:rsidP="006F25B9">
      <w:pPr>
        <w:pStyle w:val="B1"/>
        <w:rPr>
          <w:ins w:id="180" w:author="Samsung_SA6#40" w:date="2020-11-11T13:13:00Z"/>
        </w:rPr>
      </w:pPr>
      <w:ins w:id="181" w:author="Samsung_SA6#40" w:date="2020-11-11T13:13:00Z">
        <w:r>
          <w:t>1.</w:t>
        </w:r>
        <w:r>
          <w:tab/>
        </w:r>
      </w:ins>
      <w:ins w:id="182" w:author="Samsung_SA6#40" w:date="2020-11-11T13:14:00Z">
        <w:r>
          <w:t xml:space="preserve">The Message store client initiates MCData </w:t>
        </w:r>
      </w:ins>
      <w:ins w:id="183" w:author="Samsung_SA6#40" w:date="2020-11-11T21:43:00Z">
        <w:r w:rsidR="000662A3">
          <w:t>retrieve file to store locally</w:t>
        </w:r>
      </w:ins>
      <w:ins w:id="184" w:author="Samsung_SA6#40" w:date="2020-11-11T13:14:00Z">
        <w:r>
          <w:t xml:space="preserve"> request towards the MCData message store. The object identifier corresponding to the stored MCData FD communication is included in the request</w:t>
        </w:r>
      </w:ins>
      <w:ins w:id="185" w:author="Samsung_SA6#40" w:date="2020-11-11T13:13:00Z">
        <w:r w:rsidRPr="00277961">
          <w:t>.</w:t>
        </w:r>
      </w:ins>
    </w:p>
    <w:p w14:paraId="25558E9A" w14:textId="780187AE" w:rsidR="006F25B9" w:rsidRDefault="006F25B9" w:rsidP="006F25B9">
      <w:pPr>
        <w:pStyle w:val="B1"/>
        <w:rPr>
          <w:ins w:id="186" w:author="Samsung_SA6#40" w:date="2020-11-11T13:13:00Z"/>
        </w:rPr>
      </w:pPr>
      <w:ins w:id="187" w:author="Samsung_SA6#40" w:date="2020-11-11T13:13:00Z">
        <w:r>
          <w:t>2.</w:t>
        </w:r>
        <w:r>
          <w:tab/>
        </w:r>
      </w:ins>
      <w:ins w:id="188" w:author="Samsung_SA6#40" w:date="2020-11-11T13:16:00Z">
        <w:r>
          <w:t xml:space="preserve">The MCData message store </w:t>
        </w:r>
      </w:ins>
      <w:ins w:id="189" w:author="Samsung_SA6#40" w:date="2020-11-11T22:00:00Z">
        <w:r w:rsidR="00DD0A07">
          <w:t xml:space="preserve">retrieves </w:t>
        </w:r>
      </w:ins>
      <w:ins w:id="190" w:author="Samsung_SA6#40" w:date="2020-11-11T13:19:00Z">
        <w:r>
          <w:t xml:space="preserve">the file </w:t>
        </w:r>
      </w:ins>
      <w:ins w:id="191" w:author="Samsung_SA6#40" w:date="2020-11-11T22:00:00Z">
        <w:r w:rsidR="00DD0A07">
          <w:t xml:space="preserve">URL </w:t>
        </w:r>
      </w:ins>
      <w:ins w:id="192" w:author="Samsung_SA6#40" w:date="2020-11-11T13:19:00Z">
        <w:r>
          <w:t xml:space="preserve">from </w:t>
        </w:r>
      </w:ins>
      <w:ins w:id="193" w:author="Samsung_SA6#40" w:date="2020-11-11T13:16:00Z">
        <w:r>
          <w:t xml:space="preserve">the </w:t>
        </w:r>
      </w:ins>
      <w:ins w:id="194" w:author="Samsung_SA6#40" w:date="2020-11-11T22:00:00Z">
        <w:r w:rsidR="00DD0A07">
          <w:t xml:space="preserve">stored object and </w:t>
        </w:r>
      </w:ins>
      <w:ins w:id="195" w:author="Samsung_SA6#40" w:date="2020-11-11T22:01:00Z">
        <w:r w:rsidR="00DD0A07">
          <w:t xml:space="preserve">fetches the file content from the </w:t>
        </w:r>
      </w:ins>
      <w:ins w:id="196" w:author="Samsung_SA6#40" w:date="2020-11-11T13:16:00Z">
        <w:r>
          <w:t>MCData content server</w:t>
        </w:r>
      </w:ins>
      <w:ins w:id="197" w:author="Samsung_SA6#40" w:date="2020-11-11T13:13:00Z">
        <w:r w:rsidRPr="00795EB2">
          <w:t>.</w:t>
        </w:r>
      </w:ins>
    </w:p>
    <w:p w14:paraId="67885B46" w14:textId="73AFFB64" w:rsidR="006F25B9" w:rsidRDefault="006F25B9" w:rsidP="00851758">
      <w:pPr>
        <w:pStyle w:val="B1"/>
        <w:rPr>
          <w:ins w:id="198" w:author="Samsung_SA6#40" w:date="2020-11-11T13:13:00Z"/>
        </w:rPr>
      </w:pPr>
      <w:ins w:id="199" w:author="Samsung_SA6#40" w:date="2020-11-11T13:20:00Z">
        <w:r>
          <w:t>3</w:t>
        </w:r>
      </w:ins>
      <w:ins w:id="200" w:author="Samsung_SA6#40" w:date="2020-11-11T13:13:00Z">
        <w:r>
          <w:t>.</w:t>
        </w:r>
        <w:r>
          <w:tab/>
        </w:r>
      </w:ins>
      <w:ins w:id="201" w:author="Samsung_SA6#40" w:date="2020-11-11T13:20:00Z">
        <w:r>
          <w:t>The MCData message store stores the file content into the MCData user’s storage area and update the object with the URL referencing the file content stored in the MCData user’s storage area.</w:t>
        </w:r>
      </w:ins>
    </w:p>
    <w:p w14:paraId="53F9E464" w14:textId="1944AB4D" w:rsidR="00CF7685" w:rsidRDefault="006F25B9" w:rsidP="00851758">
      <w:pPr>
        <w:pStyle w:val="B1"/>
        <w:rPr>
          <w:ins w:id="202" w:author="Samsung_SA6#40" w:date="2020-11-03T22:23:00Z"/>
        </w:rPr>
      </w:pPr>
      <w:ins w:id="203" w:author="Samsung_SA6#40" w:date="2020-11-11T13:21:00Z">
        <w:r>
          <w:t>4.</w:t>
        </w:r>
        <w:r>
          <w:tab/>
          <w:t xml:space="preserve">The MCData message store provides the MCData </w:t>
        </w:r>
      </w:ins>
      <w:ins w:id="204" w:author="Samsung_SA6#40" w:date="2020-11-11T21:43:00Z">
        <w:r w:rsidR="000662A3">
          <w:t>retrieve file to store locally</w:t>
        </w:r>
      </w:ins>
      <w:ins w:id="205" w:author="Samsung_SA6#40" w:date="2020-11-11T13:21:00Z">
        <w:r>
          <w:t xml:space="preserve"> response to the message store client. This response includes the URL of the file being stored in the MCData user’s storage area.</w:t>
        </w:r>
      </w:ins>
    </w:p>
    <w:p w14:paraId="1B6AC258" w14:textId="56B47723" w:rsidR="00B5143D" w:rsidDel="008115E0" w:rsidRDefault="00B5143D" w:rsidP="00CF7685">
      <w:pPr>
        <w:pStyle w:val="NO"/>
        <w:rPr>
          <w:ins w:id="206" w:author="Samsung_SA6#39-EBis_Rev2" w:date="2020-11-02T22:11:00Z"/>
          <w:del w:id="207" w:author="Samsung_SA6#40" w:date="2020-11-11T12:52:00Z"/>
        </w:rPr>
      </w:pPr>
    </w:p>
    <w:p w14:paraId="1F597B69" w14:textId="0AD13445" w:rsidR="00886D82" w:rsidRDefault="00886D82" w:rsidP="00886D82">
      <w:pPr>
        <w:jc w:val="center"/>
        <w:rPr>
          <w:noProof/>
          <w:sz w:val="28"/>
        </w:rPr>
      </w:pPr>
      <w:r w:rsidRPr="00EB1D73">
        <w:rPr>
          <w:noProof/>
          <w:sz w:val="28"/>
          <w:highlight w:val="yellow"/>
        </w:rPr>
        <w:t xml:space="preserve">* * * * * * * </w:t>
      </w:r>
      <w:r w:rsidR="008115E0">
        <w:rPr>
          <w:noProof/>
          <w:sz w:val="28"/>
          <w:highlight w:val="yellow"/>
        </w:rPr>
        <w:t>END</w:t>
      </w:r>
      <w:r w:rsidRPr="00EB1D73">
        <w:rPr>
          <w:noProof/>
          <w:sz w:val="28"/>
          <w:highlight w:val="yellow"/>
        </w:rPr>
        <w:t xml:space="preserve"> CHANGE * * * * * * *</w:t>
      </w:r>
    </w:p>
    <w:bookmarkEnd w:id="136"/>
    <w:p w14:paraId="7CB436DA" w14:textId="77777777" w:rsidR="007C1266" w:rsidRDefault="007C1266" w:rsidP="007B1F10">
      <w:pPr>
        <w:pStyle w:val="B1"/>
      </w:pPr>
    </w:p>
    <w:p w14:paraId="419E9632" w14:textId="40CB21F3" w:rsidR="00CF13AC" w:rsidRPr="0083396F" w:rsidRDefault="00CF13AC" w:rsidP="007B1F10">
      <w:pPr>
        <w:pStyle w:val="B1"/>
      </w:pPr>
    </w:p>
    <w:p w14:paraId="0B948956" w14:textId="77777777" w:rsidR="00CF3FA2" w:rsidRDefault="00CF3FA2" w:rsidP="00D94D1D">
      <w:pPr>
        <w:jc w:val="center"/>
        <w:rPr>
          <w:noProof/>
          <w:sz w:val="28"/>
        </w:rPr>
      </w:pPr>
    </w:p>
    <w:sectPr w:rsidR="00CF3FA2"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68EA3" w14:textId="77777777" w:rsidR="003627A1" w:rsidRDefault="003627A1">
      <w:r>
        <w:separator/>
      </w:r>
    </w:p>
  </w:endnote>
  <w:endnote w:type="continuationSeparator" w:id="0">
    <w:p w14:paraId="064E753E" w14:textId="77777777" w:rsidR="003627A1" w:rsidRDefault="00362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C0287" w14:textId="77777777" w:rsidR="003627A1" w:rsidRDefault="003627A1">
      <w:r>
        <w:separator/>
      </w:r>
    </w:p>
  </w:footnote>
  <w:footnote w:type="continuationSeparator" w:id="0">
    <w:p w14:paraId="254EB34C" w14:textId="77777777" w:rsidR="003627A1" w:rsidRDefault="00362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27EC"/>
    <w:multiLevelType w:val="hybridMultilevel"/>
    <w:tmpl w:val="3D7E9A08"/>
    <w:lvl w:ilvl="0" w:tplc="B45A652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8D052D4"/>
    <w:multiLevelType w:val="hybridMultilevel"/>
    <w:tmpl w:val="3C0C05CA"/>
    <w:lvl w:ilvl="0" w:tplc="09FECE7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25FE31B4"/>
    <w:multiLevelType w:val="hybridMultilevel"/>
    <w:tmpl w:val="C25A8F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72E4B88"/>
    <w:multiLevelType w:val="hybridMultilevel"/>
    <w:tmpl w:val="72C08CB6"/>
    <w:lvl w:ilvl="0" w:tplc="C0E4626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C7B1682"/>
    <w:multiLevelType w:val="hybridMultilevel"/>
    <w:tmpl w:val="2DC2B35E"/>
    <w:lvl w:ilvl="0" w:tplc="E43454D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4EEC0768"/>
    <w:multiLevelType w:val="hybridMultilevel"/>
    <w:tmpl w:val="83E098AC"/>
    <w:lvl w:ilvl="0" w:tplc="7A627BE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5AB05DF6"/>
    <w:multiLevelType w:val="hybridMultilevel"/>
    <w:tmpl w:val="350C96C6"/>
    <w:lvl w:ilvl="0" w:tplc="0238852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3"/>
  </w:num>
  <w:num w:numId="2">
    <w:abstractNumId w:val="0"/>
  </w:num>
  <w:num w:numId="3">
    <w:abstractNumId w:val="5"/>
  </w:num>
  <w:num w:numId="4">
    <w:abstractNumId w:val="4"/>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40">
    <w15:presenceInfo w15:providerId="None" w15:userId="Samsung_SA6#40"/>
  </w15:person>
  <w15:person w15:author="Samsung_SA6#39E_Rev1">
    <w15:presenceInfo w15:providerId="None" w15:userId="Samsung_SA6#39E_Rev1"/>
  </w15:person>
  <w15:person w15:author="Samsung_SA6#39-EBis_Rev2">
    <w15:presenceInfo w15:providerId="None" w15:userId="Samsung_SA6#39-EBis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3F"/>
    <w:rsid w:val="00024F83"/>
    <w:rsid w:val="00030A57"/>
    <w:rsid w:val="000312EB"/>
    <w:rsid w:val="00037A7E"/>
    <w:rsid w:val="00052C1D"/>
    <w:rsid w:val="000662A3"/>
    <w:rsid w:val="00071EB8"/>
    <w:rsid w:val="00082496"/>
    <w:rsid w:val="000A302E"/>
    <w:rsid w:val="000A3A72"/>
    <w:rsid w:val="000A6394"/>
    <w:rsid w:val="000B76E8"/>
    <w:rsid w:val="000B7FED"/>
    <w:rsid w:val="000C038A"/>
    <w:rsid w:val="000C3010"/>
    <w:rsid w:val="000C6598"/>
    <w:rsid w:val="000D2A1B"/>
    <w:rsid w:val="000F325D"/>
    <w:rsid w:val="00101CC6"/>
    <w:rsid w:val="00120FCD"/>
    <w:rsid w:val="0014401B"/>
    <w:rsid w:val="00144B8F"/>
    <w:rsid w:val="00145D43"/>
    <w:rsid w:val="0014611A"/>
    <w:rsid w:val="0015543E"/>
    <w:rsid w:val="00160A02"/>
    <w:rsid w:val="00165E67"/>
    <w:rsid w:val="001802E4"/>
    <w:rsid w:val="0018211A"/>
    <w:rsid w:val="00192C46"/>
    <w:rsid w:val="001A08B3"/>
    <w:rsid w:val="001A4804"/>
    <w:rsid w:val="001A52EA"/>
    <w:rsid w:val="001A7B60"/>
    <w:rsid w:val="001B4823"/>
    <w:rsid w:val="001B52F0"/>
    <w:rsid w:val="001B7A65"/>
    <w:rsid w:val="001B7FE6"/>
    <w:rsid w:val="001C6A4C"/>
    <w:rsid w:val="001D63AF"/>
    <w:rsid w:val="001E41F3"/>
    <w:rsid w:val="0020586C"/>
    <w:rsid w:val="00216B9B"/>
    <w:rsid w:val="00217F37"/>
    <w:rsid w:val="00221D9B"/>
    <w:rsid w:val="00234F73"/>
    <w:rsid w:val="00246F02"/>
    <w:rsid w:val="0025232B"/>
    <w:rsid w:val="0026004D"/>
    <w:rsid w:val="00261794"/>
    <w:rsid w:val="002640DD"/>
    <w:rsid w:val="002647E5"/>
    <w:rsid w:val="00265DDF"/>
    <w:rsid w:val="00267180"/>
    <w:rsid w:val="002723FF"/>
    <w:rsid w:val="00275D12"/>
    <w:rsid w:val="00281C6B"/>
    <w:rsid w:val="00284FEB"/>
    <w:rsid w:val="002860C4"/>
    <w:rsid w:val="0028616E"/>
    <w:rsid w:val="00292502"/>
    <w:rsid w:val="002979BF"/>
    <w:rsid w:val="002A16F9"/>
    <w:rsid w:val="002B08DB"/>
    <w:rsid w:val="002B5741"/>
    <w:rsid w:val="002C3E84"/>
    <w:rsid w:val="002C7038"/>
    <w:rsid w:val="002D670C"/>
    <w:rsid w:val="002F3D3E"/>
    <w:rsid w:val="002F4840"/>
    <w:rsid w:val="002F52C8"/>
    <w:rsid w:val="003048F9"/>
    <w:rsid w:val="00305409"/>
    <w:rsid w:val="0031679C"/>
    <w:rsid w:val="00326431"/>
    <w:rsid w:val="003609EF"/>
    <w:rsid w:val="0036231A"/>
    <w:rsid w:val="003627A1"/>
    <w:rsid w:val="00374DD4"/>
    <w:rsid w:val="00380A44"/>
    <w:rsid w:val="00391A1A"/>
    <w:rsid w:val="003A032C"/>
    <w:rsid w:val="003A6E23"/>
    <w:rsid w:val="003B3E9C"/>
    <w:rsid w:val="003C50D9"/>
    <w:rsid w:val="003E1A36"/>
    <w:rsid w:val="003E3BC6"/>
    <w:rsid w:val="00410371"/>
    <w:rsid w:val="00416787"/>
    <w:rsid w:val="004242F1"/>
    <w:rsid w:val="00430E69"/>
    <w:rsid w:val="00431377"/>
    <w:rsid w:val="00446CD4"/>
    <w:rsid w:val="00456E31"/>
    <w:rsid w:val="00484FED"/>
    <w:rsid w:val="004866AC"/>
    <w:rsid w:val="00497C45"/>
    <w:rsid w:val="004B3490"/>
    <w:rsid w:val="004B75B7"/>
    <w:rsid w:val="004D78D7"/>
    <w:rsid w:val="0051580D"/>
    <w:rsid w:val="0052621C"/>
    <w:rsid w:val="005273E7"/>
    <w:rsid w:val="0054355E"/>
    <w:rsid w:val="00547111"/>
    <w:rsid w:val="00551467"/>
    <w:rsid w:val="0055508A"/>
    <w:rsid w:val="00566D40"/>
    <w:rsid w:val="005700E1"/>
    <w:rsid w:val="0057712F"/>
    <w:rsid w:val="00577DA0"/>
    <w:rsid w:val="00592D74"/>
    <w:rsid w:val="00593594"/>
    <w:rsid w:val="005A743C"/>
    <w:rsid w:val="005C3404"/>
    <w:rsid w:val="005D04A9"/>
    <w:rsid w:val="005D3622"/>
    <w:rsid w:val="005D7F61"/>
    <w:rsid w:val="005E2C44"/>
    <w:rsid w:val="005E5924"/>
    <w:rsid w:val="00613AFA"/>
    <w:rsid w:val="00621188"/>
    <w:rsid w:val="0062131D"/>
    <w:rsid w:val="006257ED"/>
    <w:rsid w:val="006315ED"/>
    <w:rsid w:val="00637C82"/>
    <w:rsid w:val="006415FC"/>
    <w:rsid w:val="00671D44"/>
    <w:rsid w:val="00672CE4"/>
    <w:rsid w:val="00674C69"/>
    <w:rsid w:val="00694C7A"/>
    <w:rsid w:val="00695808"/>
    <w:rsid w:val="00695A2B"/>
    <w:rsid w:val="006B46FB"/>
    <w:rsid w:val="006C5100"/>
    <w:rsid w:val="006C695B"/>
    <w:rsid w:val="006E185F"/>
    <w:rsid w:val="006E1EA2"/>
    <w:rsid w:val="006E21FB"/>
    <w:rsid w:val="006F25B9"/>
    <w:rsid w:val="007019AA"/>
    <w:rsid w:val="0070607F"/>
    <w:rsid w:val="00710DBD"/>
    <w:rsid w:val="00726BB7"/>
    <w:rsid w:val="00731982"/>
    <w:rsid w:val="0073487E"/>
    <w:rsid w:val="00736BE6"/>
    <w:rsid w:val="0074241E"/>
    <w:rsid w:val="00745C4D"/>
    <w:rsid w:val="00745F77"/>
    <w:rsid w:val="00756BAE"/>
    <w:rsid w:val="007640D4"/>
    <w:rsid w:val="00792342"/>
    <w:rsid w:val="0079360A"/>
    <w:rsid w:val="007977A8"/>
    <w:rsid w:val="007A2A68"/>
    <w:rsid w:val="007B1F10"/>
    <w:rsid w:val="007B2B5A"/>
    <w:rsid w:val="007B2BF6"/>
    <w:rsid w:val="007B512A"/>
    <w:rsid w:val="007C1266"/>
    <w:rsid w:val="007C1A74"/>
    <w:rsid w:val="007C2097"/>
    <w:rsid w:val="007D3A71"/>
    <w:rsid w:val="007D5FFA"/>
    <w:rsid w:val="007D6A07"/>
    <w:rsid w:val="007F7259"/>
    <w:rsid w:val="008040A8"/>
    <w:rsid w:val="008115E0"/>
    <w:rsid w:val="008156D2"/>
    <w:rsid w:val="0082057E"/>
    <w:rsid w:val="00825F75"/>
    <w:rsid w:val="008279FA"/>
    <w:rsid w:val="0084541F"/>
    <w:rsid w:val="00851758"/>
    <w:rsid w:val="0085654A"/>
    <w:rsid w:val="008626E7"/>
    <w:rsid w:val="00870EE7"/>
    <w:rsid w:val="00874380"/>
    <w:rsid w:val="00875FC1"/>
    <w:rsid w:val="00880B06"/>
    <w:rsid w:val="0088180E"/>
    <w:rsid w:val="00881B46"/>
    <w:rsid w:val="00883D2A"/>
    <w:rsid w:val="0088521C"/>
    <w:rsid w:val="008863B9"/>
    <w:rsid w:val="00886D82"/>
    <w:rsid w:val="008A45A6"/>
    <w:rsid w:val="008A534A"/>
    <w:rsid w:val="008B2E60"/>
    <w:rsid w:val="008B473B"/>
    <w:rsid w:val="008C3629"/>
    <w:rsid w:val="008C76B6"/>
    <w:rsid w:val="008E0225"/>
    <w:rsid w:val="008F686C"/>
    <w:rsid w:val="0090075A"/>
    <w:rsid w:val="00905178"/>
    <w:rsid w:val="009148DE"/>
    <w:rsid w:val="00921563"/>
    <w:rsid w:val="00921BA1"/>
    <w:rsid w:val="00924E16"/>
    <w:rsid w:val="00931EE2"/>
    <w:rsid w:val="00941E30"/>
    <w:rsid w:val="0095784A"/>
    <w:rsid w:val="00964C49"/>
    <w:rsid w:val="009777D9"/>
    <w:rsid w:val="00991B88"/>
    <w:rsid w:val="00995FD8"/>
    <w:rsid w:val="009A5753"/>
    <w:rsid w:val="009A579D"/>
    <w:rsid w:val="009B3213"/>
    <w:rsid w:val="009D2EE7"/>
    <w:rsid w:val="009D5AEF"/>
    <w:rsid w:val="009E3297"/>
    <w:rsid w:val="009F734F"/>
    <w:rsid w:val="009F7B35"/>
    <w:rsid w:val="00A132F3"/>
    <w:rsid w:val="00A246B6"/>
    <w:rsid w:val="00A25615"/>
    <w:rsid w:val="00A35A22"/>
    <w:rsid w:val="00A360D1"/>
    <w:rsid w:val="00A3744C"/>
    <w:rsid w:val="00A47E70"/>
    <w:rsid w:val="00A50CF0"/>
    <w:rsid w:val="00A51318"/>
    <w:rsid w:val="00A52317"/>
    <w:rsid w:val="00A63276"/>
    <w:rsid w:val="00A7622E"/>
    <w:rsid w:val="00A7671C"/>
    <w:rsid w:val="00A87F4D"/>
    <w:rsid w:val="00A906FC"/>
    <w:rsid w:val="00A92B9C"/>
    <w:rsid w:val="00AA2CBC"/>
    <w:rsid w:val="00AB65D5"/>
    <w:rsid w:val="00AC2478"/>
    <w:rsid w:val="00AC5820"/>
    <w:rsid w:val="00AD1CD8"/>
    <w:rsid w:val="00AF55BE"/>
    <w:rsid w:val="00B15E42"/>
    <w:rsid w:val="00B177C1"/>
    <w:rsid w:val="00B23299"/>
    <w:rsid w:val="00B258BB"/>
    <w:rsid w:val="00B3236F"/>
    <w:rsid w:val="00B32533"/>
    <w:rsid w:val="00B5143D"/>
    <w:rsid w:val="00B67B97"/>
    <w:rsid w:val="00B7337F"/>
    <w:rsid w:val="00B90F23"/>
    <w:rsid w:val="00B94278"/>
    <w:rsid w:val="00B968C8"/>
    <w:rsid w:val="00BA17BE"/>
    <w:rsid w:val="00BA1E60"/>
    <w:rsid w:val="00BA3EC5"/>
    <w:rsid w:val="00BA51D9"/>
    <w:rsid w:val="00BB3DC5"/>
    <w:rsid w:val="00BB5DFC"/>
    <w:rsid w:val="00BC4E55"/>
    <w:rsid w:val="00BD0E87"/>
    <w:rsid w:val="00BD1662"/>
    <w:rsid w:val="00BD279D"/>
    <w:rsid w:val="00BD38DA"/>
    <w:rsid w:val="00BD6BB8"/>
    <w:rsid w:val="00C01A7C"/>
    <w:rsid w:val="00C23B59"/>
    <w:rsid w:val="00C66BA2"/>
    <w:rsid w:val="00C70B2C"/>
    <w:rsid w:val="00C94796"/>
    <w:rsid w:val="00C95985"/>
    <w:rsid w:val="00CC5026"/>
    <w:rsid w:val="00CC513A"/>
    <w:rsid w:val="00CC68D0"/>
    <w:rsid w:val="00CE0665"/>
    <w:rsid w:val="00CE6366"/>
    <w:rsid w:val="00CF13AC"/>
    <w:rsid w:val="00CF3FA2"/>
    <w:rsid w:val="00CF7685"/>
    <w:rsid w:val="00D0194C"/>
    <w:rsid w:val="00D03F9A"/>
    <w:rsid w:val="00D06D51"/>
    <w:rsid w:val="00D15259"/>
    <w:rsid w:val="00D17F9A"/>
    <w:rsid w:val="00D24991"/>
    <w:rsid w:val="00D3575D"/>
    <w:rsid w:val="00D40C1F"/>
    <w:rsid w:val="00D42DF1"/>
    <w:rsid w:val="00D50255"/>
    <w:rsid w:val="00D60CA8"/>
    <w:rsid w:val="00D62EC8"/>
    <w:rsid w:val="00D66520"/>
    <w:rsid w:val="00D67F77"/>
    <w:rsid w:val="00D82AAC"/>
    <w:rsid w:val="00D94D1D"/>
    <w:rsid w:val="00DC708F"/>
    <w:rsid w:val="00DD0A07"/>
    <w:rsid w:val="00DE34CF"/>
    <w:rsid w:val="00DE5922"/>
    <w:rsid w:val="00E13F3D"/>
    <w:rsid w:val="00E17AD5"/>
    <w:rsid w:val="00E24ED0"/>
    <w:rsid w:val="00E34898"/>
    <w:rsid w:val="00E61882"/>
    <w:rsid w:val="00E76163"/>
    <w:rsid w:val="00E82789"/>
    <w:rsid w:val="00E927EA"/>
    <w:rsid w:val="00EA2A02"/>
    <w:rsid w:val="00EB09B7"/>
    <w:rsid w:val="00EB39F3"/>
    <w:rsid w:val="00EB5C3A"/>
    <w:rsid w:val="00EB62FA"/>
    <w:rsid w:val="00EC78C1"/>
    <w:rsid w:val="00EE4D16"/>
    <w:rsid w:val="00EE7D7C"/>
    <w:rsid w:val="00EF2FED"/>
    <w:rsid w:val="00F0367A"/>
    <w:rsid w:val="00F04C3E"/>
    <w:rsid w:val="00F20DCD"/>
    <w:rsid w:val="00F25D98"/>
    <w:rsid w:val="00F300FB"/>
    <w:rsid w:val="00F54355"/>
    <w:rsid w:val="00F55218"/>
    <w:rsid w:val="00F62BBF"/>
    <w:rsid w:val="00F742AF"/>
    <w:rsid w:val="00F74A35"/>
    <w:rsid w:val="00FA7622"/>
    <w:rsid w:val="00FB092D"/>
    <w:rsid w:val="00FB60F2"/>
    <w:rsid w:val="00FB6386"/>
    <w:rsid w:val="00FD30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AC408C44-FBBB-4734-B36C-102BF330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C23B59"/>
    <w:rPr>
      <w:rFonts w:ascii="Arial" w:hAnsi="Arial"/>
      <w:b/>
      <w:lang w:val="en-GB" w:eastAsia="en-US"/>
    </w:rPr>
  </w:style>
  <w:style w:type="character" w:customStyle="1" w:styleId="TAHChar">
    <w:name w:val="TAH Char"/>
    <w:link w:val="TAH"/>
    <w:locked/>
    <w:rsid w:val="00C23B59"/>
    <w:rPr>
      <w:rFonts w:ascii="Arial" w:hAnsi="Arial"/>
      <w:b/>
      <w:sz w:val="18"/>
      <w:lang w:val="en-GB" w:eastAsia="en-US"/>
    </w:rPr>
  </w:style>
  <w:style w:type="character" w:customStyle="1" w:styleId="TALCar">
    <w:name w:val="TAL Car"/>
    <w:link w:val="TAL"/>
    <w:locked/>
    <w:rsid w:val="00C23B59"/>
    <w:rPr>
      <w:rFonts w:ascii="Arial" w:hAnsi="Arial"/>
      <w:sz w:val="18"/>
      <w:lang w:val="en-GB" w:eastAsia="en-US"/>
    </w:rPr>
  </w:style>
  <w:style w:type="character" w:customStyle="1" w:styleId="B1Char">
    <w:name w:val="B1 Char"/>
    <w:link w:val="B1"/>
    <w:locked/>
    <w:rsid w:val="00AC2478"/>
    <w:rPr>
      <w:rFonts w:ascii="Times New Roman" w:hAnsi="Times New Roman"/>
      <w:lang w:val="en-GB" w:eastAsia="en-US"/>
    </w:rPr>
  </w:style>
  <w:style w:type="character" w:customStyle="1" w:styleId="TFChar">
    <w:name w:val="TF Char"/>
    <w:link w:val="TF"/>
    <w:locked/>
    <w:rsid w:val="00AC2478"/>
    <w:rPr>
      <w:rFonts w:ascii="Arial" w:hAnsi="Arial"/>
      <w:b/>
      <w:lang w:val="en-GB" w:eastAsia="en-US"/>
    </w:rPr>
  </w:style>
  <w:style w:type="character" w:customStyle="1" w:styleId="EditorsNoteChar">
    <w:name w:val="Editor's Note Char"/>
    <w:aliases w:val="EN Char"/>
    <w:link w:val="EditorsNote"/>
    <w:locked/>
    <w:rsid w:val="0084541F"/>
    <w:rPr>
      <w:rFonts w:ascii="Times New Roman" w:hAnsi="Times New Roman"/>
      <w:color w:val="FF0000"/>
      <w:lang w:val="en-GB" w:eastAsia="en-US"/>
    </w:rPr>
  </w:style>
  <w:style w:type="character" w:customStyle="1" w:styleId="NOChar">
    <w:name w:val="NO Char"/>
    <w:link w:val="NO"/>
    <w:locked/>
    <w:rsid w:val="0084541F"/>
    <w:rPr>
      <w:rFonts w:ascii="Times New Roman" w:hAnsi="Times New Roman"/>
      <w:lang w:val="en-GB" w:eastAsia="en-US"/>
    </w:rPr>
  </w:style>
  <w:style w:type="character" w:customStyle="1" w:styleId="Heading3Char">
    <w:name w:val="Heading 3 Char"/>
    <w:link w:val="Heading3"/>
    <w:rsid w:val="0084541F"/>
    <w:rPr>
      <w:rFonts w:ascii="Arial" w:hAnsi="Arial"/>
      <w:sz w:val="28"/>
      <w:lang w:val="en-GB" w:eastAsia="en-US"/>
    </w:rPr>
  </w:style>
  <w:style w:type="character" w:customStyle="1" w:styleId="Heading2Char">
    <w:name w:val="Heading 2 Char"/>
    <w:link w:val="Heading2"/>
    <w:rsid w:val="0084541F"/>
    <w:rPr>
      <w:rFonts w:ascii="Arial" w:hAnsi="Arial"/>
      <w:sz w:val="32"/>
      <w:lang w:val="en-GB" w:eastAsia="en-US"/>
    </w:rPr>
  </w:style>
  <w:style w:type="character" w:customStyle="1" w:styleId="Heading5Char">
    <w:name w:val="Heading 5 Char"/>
    <w:link w:val="Heading5"/>
    <w:rsid w:val="00886D82"/>
    <w:rPr>
      <w:rFonts w:ascii="Arial" w:hAnsi="Arial"/>
      <w:sz w:val="22"/>
      <w:lang w:val="en-GB" w:eastAsia="en-US"/>
    </w:rPr>
  </w:style>
  <w:style w:type="character" w:customStyle="1" w:styleId="Heading4Char">
    <w:name w:val="Heading 4 Char"/>
    <w:basedOn w:val="DefaultParagraphFont"/>
    <w:link w:val="Heading4"/>
    <w:rsid w:val="00CC513A"/>
    <w:rPr>
      <w:rFonts w:ascii="Arial" w:hAnsi="Arial"/>
      <w:sz w:val="24"/>
      <w:lang w:val="en-GB" w:eastAsia="en-US"/>
    </w:rPr>
  </w:style>
  <w:style w:type="paragraph" w:customStyle="1" w:styleId="a">
    <w:name w:val="본문"/>
    <w:rsid w:val="007A2A68"/>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351035851">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B8EFD-A6FD-42CD-98CE-7F3260AA0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1361</TotalTime>
  <Pages>9</Pages>
  <Words>2470</Words>
  <Characters>14085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Samsung_SA6#40</cp:lastModifiedBy>
  <cp:revision>91</cp:revision>
  <cp:lastPrinted>1899-12-31T23:00:00Z</cp:lastPrinted>
  <dcterms:created xsi:type="dcterms:W3CDTF">2020-11-03T16:49:00Z</dcterms:created>
  <dcterms:modified xsi:type="dcterms:W3CDTF">2020-11-11T18:39:00Z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C:\Users\arun.prasath\AppData\Local\Microsoft\Windows\INetCache\Content.Outlook\40DNY8DU\CR-Form_S6-20xxxx_Depositing FD communications into MCData message store.docx</vt:lpwstr>
  </property>
</Properties>
</file>